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472" w:rsidRPr="00F25496" w:rsidRDefault="002C7472" w:rsidP="002C7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9158543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 xml:space="preserve">41e </w:t>
      </w:r>
      <w:r>
        <w:rPr>
          <w:b/>
          <w:i/>
          <w:noProof/>
          <w:sz w:val="28"/>
        </w:rPr>
        <w:tab/>
      </w:r>
      <w:r w:rsidR="00E60BCA" w:rsidRPr="00E60BCA">
        <w:rPr>
          <w:b/>
          <w:bCs/>
          <w:i/>
          <w:noProof/>
          <w:sz w:val="28"/>
        </w:rPr>
        <w:t>S5-</w:t>
      </w:r>
      <w:bookmarkStart w:id="1" w:name="_GoBack"/>
      <w:bookmarkEnd w:id="1"/>
      <w:r w:rsidR="00E60BCA" w:rsidRPr="00E60BCA">
        <w:rPr>
          <w:b/>
          <w:bCs/>
          <w:i/>
          <w:noProof/>
          <w:sz w:val="28"/>
        </w:rPr>
        <w:t>221273</w:t>
      </w:r>
    </w:p>
    <w:p w:rsidR="002C7472" w:rsidRPr="00FB5301" w:rsidRDefault="002C7472" w:rsidP="002C7472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FB5301">
        <w:rPr>
          <w:b/>
          <w:bCs/>
          <w:sz w:val="24"/>
        </w:rPr>
        <w:t>e-meeting</w:t>
      </w:r>
      <w:proofErr w:type="gramEnd"/>
      <w:r w:rsidRPr="00FB5301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17-26 January 2022</w:t>
      </w:r>
    </w:p>
    <w:p w:rsidR="002C7472" w:rsidRDefault="002C7472" w:rsidP="002C74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2C7472" w:rsidRDefault="002C7472" w:rsidP="002C747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NEC, Intel</w:t>
      </w:r>
    </w:p>
    <w:p w:rsidR="002C7472" w:rsidRDefault="002C7472" w:rsidP="002C7472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draft TS28.104, further clarifications and supporting text for clause 6.3 </w:t>
      </w:r>
      <w:r w:rsidRPr="001A424A">
        <w:rPr>
          <w:rFonts w:ascii="Arial" w:hAnsi="Arial" w:cs="Arial"/>
          <w:b/>
        </w:rPr>
        <w:t xml:space="preserve">MDA role in cross-domain service </w:t>
      </w:r>
      <w:r>
        <w:rPr>
          <w:rFonts w:ascii="Arial" w:hAnsi="Arial" w:cs="Arial"/>
          <w:b/>
        </w:rPr>
        <w:t>assurance</w:t>
      </w:r>
    </w:p>
    <w:p w:rsidR="002C7472" w:rsidRDefault="002C7472" w:rsidP="002C747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2C7472" w:rsidRDefault="002C7472" w:rsidP="002C747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6.4.18</w:t>
      </w:r>
    </w:p>
    <w:p w:rsidR="002C7472" w:rsidRDefault="002C7472" w:rsidP="002C7472">
      <w:pPr>
        <w:pStyle w:val="Heading1"/>
      </w:pPr>
      <w:r>
        <w:t>1</w:t>
      </w:r>
      <w:r>
        <w:tab/>
        <w:t>Decision/action requested</w:t>
      </w:r>
    </w:p>
    <w:p w:rsidR="002C7472" w:rsidRDefault="002C7472" w:rsidP="002C7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:rsidR="002C7472" w:rsidRDefault="002C7472" w:rsidP="002C7472">
      <w:pPr>
        <w:pStyle w:val="Heading1"/>
      </w:pPr>
      <w:r>
        <w:t>2</w:t>
      </w:r>
      <w:r>
        <w:tab/>
        <w:t>References</w:t>
      </w:r>
    </w:p>
    <w:p w:rsidR="002C7472" w:rsidRPr="00E64C9A" w:rsidRDefault="002C7472" w:rsidP="002C7472">
      <w:pPr>
        <w:pStyle w:val="Reference"/>
        <w:rPr>
          <w:rFonts w:ascii="Times New Roman" w:hAnsi="Times New Roman"/>
          <w:sz w:val="20"/>
          <w:szCs w:val="20"/>
          <w:lang w:val="fr-FR"/>
        </w:rPr>
      </w:pPr>
      <w:r w:rsidRPr="00E64C9A">
        <w:rPr>
          <w:rFonts w:ascii="Times New Roman" w:hAnsi="Times New Roman"/>
          <w:sz w:val="20"/>
          <w:szCs w:val="20"/>
          <w:lang w:val="fr-FR"/>
        </w:rPr>
        <w:t xml:space="preserve">[1] </w:t>
      </w:r>
      <w:r w:rsidRPr="00E64C9A">
        <w:rPr>
          <w:rFonts w:ascii="Times New Roman" w:hAnsi="Times New Roman"/>
          <w:sz w:val="20"/>
          <w:szCs w:val="20"/>
          <w:lang w:val="fr-FR"/>
        </w:rPr>
        <w:tab/>
      </w:r>
      <w:r w:rsidRPr="0032480B">
        <w:rPr>
          <w:rFonts w:ascii="Times New Roman" w:hAnsi="Times New Roman"/>
          <w:sz w:val="20"/>
          <w:szCs w:val="20"/>
        </w:rPr>
        <w:tab/>
        <w:t>3GPP TS 28.104: "M</w:t>
      </w:r>
      <w:r w:rsidRPr="0032480B">
        <w:rPr>
          <w:rFonts w:ascii="Times New Roman" w:hAnsi="Times New Roman" w:hint="eastAsia"/>
          <w:sz w:val="20"/>
          <w:szCs w:val="20"/>
        </w:rPr>
        <w:t>anagement</w:t>
      </w:r>
      <w:r w:rsidRPr="0032480B">
        <w:rPr>
          <w:rFonts w:ascii="Times New Roman" w:hAnsi="Times New Roman"/>
          <w:sz w:val="20"/>
          <w:szCs w:val="20"/>
        </w:rPr>
        <w:t xml:space="preserve"> </w:t>
      </w:r>
      <w:r w:rsidRPr="0032480B">
        <w:rPr>
          <w:rFonts w:ascii="Times New Roman" w:hAnsi="Times New Roman" w:hint="eastAsia"/>
          <w:sz w:val="20"/>
          <w:szCs w:val="20"/>
        </w:rPr>
        <w:t>and</w:t>
      </w:r>
      <w:r w:rsidRPr="0032480B">
        <w:rPr>
          <w:rFonts w:ascii="Times New Roman" w:hAnsi="Times New Roman"/>
          <w:sz w:val="20"/>
          <w:szCs w:val="20"/>
        </w:rPr>
        <w:t xml:space="preserve"> </w:t>
      </w:r>
      <w:r w:rsidRPr="0032480B">
        <w:rPr>
          <w:rFonts w:ascii="Times New Roman" w:hAnsi="Times New Roman" w:hint="eastAsia"/>
          <w:sz w:val="20"/>
          <w:szCs w:val="20"/>
        </w:rPr>
        <w:t>orchestration;</w:t>
      </w:r>
      <w:r w:rsidRPr="0032480B">
        <w:rPr>
          <w:rFonts w:ascii="Times New Roman" w:hAnsi="Times New Roman"/>
          <w:sz w:val="20"/>
          <w:szCs w:val="20"/>
        </w:rPr>
        <w:t xml:space="preserve"> Management Data Analytics (MDA)".</w:t>
      </w:r>
    </w:p>
    <w:p w:rsidR="002C7472" w:rsidRDefault="002C7472" w:rsidP="002C7472">
      <w:pPr>
        <w:pStyle w:val="Heading1"/>
      </w:pPr>
      <w:r>
        <w:t>3</w:t>
      </w:r>
      <w:r>
        <w:tab/>
        <w:t>Rationale</w:t>
      </w:r>
    </w:p>
    <w:p w:rsidR="002C7472" w:rsidRPr="0032480B" w:rsidRDefault="002C7472" w:rsidP="002C7472">
      <w:pPr>
        <w:rPr>
          <w:rFonts w:ascii="Times New Roman" w:hAnsi="Times New Roman"/>
        </w:rPr>
      </w:pPr>
      <w:r w:rsidRPr="0032480B">
        <w:rPr>
          <w:rFonts w:ascii="Times New Roman" w:hAnsi="Times New Roman"/>
        </w:rPr>
        <w:t>Clause “6.3 MDA role in cross-domain service assurance” is missing some details and descriptions</w:t>
      </w:r>
      <w:r>
        <w:rPr>
          <w:rFonts w:ascii="Times New Roman" w:hAnsi="Times New Roman"/>
        </w:rPr>
        <w:t xml:space="preserve"> [1]</w:t>
      </w:r>
      <w:r w:rsidRPr="0032480B">
        <w:rPr>
          <w:rFonts w:ascii="Times New Roman" w:hAnsi="Times New Roman"/>
        </w:rPr>
        <w:t xml:space="preserve">. The proposal in this </w:t>
      </w:r>
      <w:proofErr w:type="spellStart"/>
      <w:r w:rsidRPr="0032480B">
        <w:rPr>
          <w:rFonts w:ascii="Times New Roman" w:hAnsi="Times New Roman"/>
        </w:rPr>
        <w:t>pCR</w:t>
      </w:r>
      <w:proofErr w:type="spellEnd"/>
      <w:r w:rsidRPr="0032480B">
        <w:rPr>
          <w:rFonts w:ascii="Times New Roman" w:hAnsi="Times New Roman"/>
        </w:rPr>
        <w:t xml:space="preserve"> adds further description and clarifications </w:t>
      </w:r>
      <w:r>
        <w:rPr>
          <w:rFonts w:ascii="Times New Roman" w:hAnsi="Times New Roman"/>
        </w:rPr>
        <w:t xml:space="preserve">in order </w:t>
      </w:r>
      <w:r w:rsidRPr="0032480B">
        <w:rPr>
          <w:rFonts w:ascii="Times New Roman" w:hAnsi="Times New Roman"/>
        </w:rPr>
        <w:t>to complement the existing diagrams.</w:t>
      </w:r>
    </w:p>
    <w:p w:rsidR="002C7472" w:rsidRDefault="002C7472" w:rsidP="002C7472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2C7472" w:rsidRPr="00EB73C7" w:rsidTr="00EA1066">
        <w:tc>
          <w:tcPr>
            <w:tcW w:w="9639" w:type="dxa"/>
            <w:shd w:val="clear" w:color="auto" w:fill="FFFFCC"/>
            <w:vAlign w:val="center"/>
          </w:tcPr>
          <w:p w:rsidR="002C7472" w:rsidRPr="00EB73C7" w:rsidRDefault="002C7472" w:rsidP="00EA106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rFonts w:cs="MS LineDraw"/>
                <w:b/>
                <w:bCs/>
                <w:sz w:val="28"/>
                <w:szCs w:val="28"/>
              </w:rPr>
              <w:t>1</w:t>
            </w:r>
            <w:r w:rsidRPr="00E64C9A">
              <w:rPr>
                <w:rFonts w:cs="MS LineDraw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2"/>
      <w:bookmarkEnd w:id="3"/>
    </w:tbl>
    <w:p w:rsidR="002C7472" w:rsidRDefault="002C7472" w:rsidP="002C7472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SimSun" w:hAnsi="Arial" w:cs="Arial"/>
          <w:sz w:val="32"/>
          <w:szCs w:val="32"/>
        </w:rPr>
      </w:pPr>
    </w:p>
    <w:p w:rsidR="002C7472" w:rsidRPr="002C7472" w:rsidRDefault="002C7472" w:rsidP="002C7472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SimSun" w:hAnsi="Arial" w:cs="Arial"/>
          <w:sz w:val="32"/>
          <w:szCs w:val="32"/>
        </w:rPr>
      </w:pPr>
      <w:r w:rsidRPr="002C7472">
        <w:rPr>
          <w:rFonts w:ascii="Arial" w:eastAsia="SimSun" w:hAnsi="Arial" w:cs="Arial"/>
          <w:sz w:val="32"/>
          <w:szCs w:val="32"/>
        </w:rPr>
        <w:t>6.3</w:t>
      </w:r>
      <w:r w:rsidRPr="002C7472">
        <w:rPr>
          <w:rFonts w:ascii="Arial" w:eastAsia="SimSun" w:hAnsi="Arial" w:cs="Arial"/>
          <w:sz w:val="32"/>
          <w:szCs w:val="32"/>
        </w:rPr>
        <w:tab/>
        <w:t>MDA role in cross-domain service assurance</w:t>
      </w:r>
      <w:bookmarkEnd w:id="0"/>
      <w:r w:rsidRPr="002C7472">
        <w:rPr>
          <w:rFonts w:ascii="Arial" w:eastAsia="SimSun" w:hAnsi="Arial" w:cs="Arial"/>
          <w:sz w:val="32"/>
          <w:szCs w:val="32"/>
        </w:rPr>
        <w:t xml:space="preserve"> </w:t>
      </w:r>
    </w:p>
    <w:p w:rsidR="002C7472" w:rsidRPr="002C7472" w:rsidRDefault="002C7472" w:rsidP="002C747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2C7472">
        <w:rPr>
          <w:rFonts w:ascii="Times New Roman" w:eastAsia="SimSun" w:hAnsi="Times New Roman" w:cs="Times New Roman"/>
          <w:sz w:val="20"/>
          <w:szCs w:val="20"/>
        </w:rPr>
        <w:t>Cross-domain MDA may base its analysis on the outputs from one or multiple single-domain MDA.</w:t>
      </w:r>
      <w:ins w:id="4" w:author="NEC(6)_Hassan Al-Kanani" w:date="2022-01-07T01:50:00Z">
        <w:r w:rsidRPr="002C7472">
          <w:rPr>
            <w:rFonts w:ascii="Times New Roman" w:eastAsia="SimSun" w:hAnsi="Times New Roman" w:cs="Times New Roman"/>
            <w:sz w:val="20"/>
            <w:szCs w:val="20"/>
          </w:rPr>
          <w:t xml:space="preserve"> To facilitate service assurance the cross-domain MDA may adopt output from one or multiple single-domain MDA. </w:t>
        </w:r>
      </w:ins>
      <w:r w:rsidRPr="002C7472">
        <w:rPr>
          <w:rFonts w:ascii="Times New Roman" w:eastAsia="SimSun" w:hAnsi="Times New Roman" w:cs="Times New Roman"/>
          <w:sz w:val="20"/>
          <w:szCs w:val="20"/>
        </w:rPr>
        <w:t xml:space="preserve"> Figure 6.3-1 shows the simplest case, where a cross-domain </w:t>
      </w:r>
      <w:del w:id="5" w:author="NEC(6)_Hassan Al-Kanani" w:date="2022-01-07T01:51:00Z">
        <w:r w:rsidRPr="002C7472" w:rsidDel="005A4C1C">
          <w:rPr>
            <w:rFonts w:ascii="Times New Roman" w:eastAsia="SimSun" w:hAnsi="Times New Roman" w:cs="Times New Roman"/>
            <w:sz w:val="20"/>
            <w:szCs w:val="20"/>
          </w:rPr>
          <w:delText>analysis service</w:delText>
        </w:r>
      </w:del>
      <w:ins w:id="6" w:author="NEC(6)_Hassan Al-Kanani" w:date="2022-01-07T01:51:00Z">
        <w:r w:rsidR="005A4C1C">
          <w:rPr>
            <w:rFonts w:ascii="Times New Roman" w:eastAsia="SimSun" w:hAnsi="Times New Roman" w:cs="Times New Roman"/>
            <w:sz w:val="20"/>
            <w:szCs w:val="20"/>
          </w:rPr>
          <w:t>MDA</w:t>
        </w:r>
      </w:ins>
      <w:r w:rsidRPr="002C7472">
        <w:rPr>
          <w:rFonts w:ascii="Times New Roman" w:eastAsia="SimSun" w:hAnsi="Times New Roman" w:cs="Times New Roman"/>
          <w:sz w:val="20"/>
          <w:szCs w:val="20"/>
        </w:rPr>
        <w:t xml:space="preserve"> incorporates the results of single-domain </w:t>
      </w:r>
      <w:del w:id="7" w:author="NEC(6)_Hassan Al-Kanani" w:date="2022-01-07T01:51:00Z">
        <w:r w:rsidRPr="002C7472" w:rsidDel="005A4C1C">
          <w:rPr>
            <w:rFonts w:ascii="Times New Roman" w:eastAsia="SimSun" w:hAnsi="Times New Roman" w:cs="Times New Roman"/>
            <w:sz w:val="20"/>
            <w:szCs w:val="20"/>
          </w:rPr>
          <w:delText>analysis service</w:delText>
        </w:r>
      </w:del>
      <w:ins w:id="8" w:author="NEC(6)_Hassan Al-Kanani" w:date="2022-01-07T01:51:00Z">
        <w:r w:rsidR="005A4C1C">
          <w:rPr>
            <w:rFonts w:ascii="Times New Roman" w:eastAsia="SimSun" w:hAnsi="Times New Roman" w:cs="Times New Roman"/>
            <w:sz w:val="20"/>
            <w:szCs w:val="20"/>
          </w:rPr>
          <w:t>MDA</w:t>
        </w:r>
      </w:ins>
      <w:r w:rsidRPr="002C7472">
        <w:rPr>
          <w:rFonts w:ascii="Times New Roman" w:eastAsia="SimSun" w:hAnsi="Times New Roman" w:cs="Times New Roman"/>
          <w:sz w:val="20"/>
          <w:szCs w:val="20"/>
        </w:rPr>
        <w:t>(s).</w:t>
      </w:r>
    </w:p>
    <w:p w:rsidR="002C7472" w:rsidRPr="002C7472" w:rsidRDefault="002C7472" w:rsidP="002C7472">
      <w:pPr>
        <w:spacing w:after="180" w:line="240" w:lineRule="auto"/>
        <w:jc w:val="center"/>
        <w:rPr>
          <w:rFonts w:ascii="Times New Roman" w:eastAsia="SimSun" w:hAnsi="Times New Roman" w:cs="Times New Roman"/>
          <w:sz w:val="20"/>
          <w:szCs w:val="20"/>
        </w:rPr>
      </w:pPr>
      <w:r w:rsidRPr="002C7472">
        <w:rPr>
          <w:rFonts w:ascii="Times New Roman" w:eastAsia="SimSun" w:hAnsi="Times New Roman" w:cs="Times New Roman"/>
          <w:noProof/>
          <w:sz w:val="20"/>
          <w:szCs w:val="20"/>
          <w:lang w:eastAsia="en-GB"/>
        </w:rPr>
        <w:lastRenderedPageBreak/>
        <mc:AlternateContent>
          <mc:Choice Requires="wpc">
            <w:drawing>
              <wp:inline distT="0" distB="0" distL="0" distR="0" wp14:anchorId="6E9A7BC1" wp14:editId="378A9699">
                <wp:extent cx="5575300" cy="3116580"/>
                <wp:effectExtent l="0" t="0" r="0" b="0"/>
                <wp:docPr id="159" name="Canvas 1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95" name="Text Box 95"/>
                        <wps:cNvSpPr txBox="1"/>
                        <wps:spPr>
                          <a:xfrm>
                            <a:off x="1447800" y="116812"/>
                            <a:ext cx="2451100" cy="872253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Pr="00197496" w:rsidRDefault="002C7472" w:rsidP="002C7472">
                              <w:pPr>
                                <w:jc w:val="center"/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 w:rsidRPr="00197496">
                                <w:rPr>
                                  <w:rFonts w:ascii="Arial" w:hAnsi="Arial" w:cs="Arial"/>
                                  <w:lang w:val="en-US"/>
                                </w:rPr>
                                <w:t>Cross</w:t>
                              </w:r>
                              <w:r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domain </w:t>
                              </w:r>
                              <w:del w:id="9" w:author="NEC(6)_Hassan Al-Kanani" w:date="2022-01-07T01:54:00Z">
                                <w:r w:rsidDel="005A4C1C">
                                  <w:rPr>
                                    <w:rFonts w:ascii="Arial" w:hAnsi="Arial" w:cs="Arial"/>
                                    <w:lang w:val="en-US"/>
                                  </w:rPr>
                                  <w:delText>analysis service</w:delText>
                                </w:r>
                              </w:del>
                              <w:ins w:id="10" w:author="NEC(6)_Hassan Al-Kanani" w:date="2022-01-07T01:54:00Z">
                                <w:r w:rsidR="005A4C1C">
                                  <w:rPr>
                                    <w:rFonts w:ascii="Arial" w:hAnsi="Arial" w:cs="Arial"/>
                                    <w:lang w:val="en-US"/>
                                  </w:rPr>
                                  <w:t>MDA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Text Box 12"/>
                        <wps:cNvSpPr txBox="1"/>
                        <wps:spPr>
                          <a:xfrm>
                            <a:off x="2223135" y="459740"/>
                            <a:ext cx="806121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Right Arrow 45"/>
                        <wps:cNvSpPr/>
                        <wps:spPr>
                          <a:xfrm rot="16200000">
                            <a:off x="2309495" y="1045717"/>
                            <a:ext cx="1085850" cy="57023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180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Right Arrow 44"/>
                        <wps:cNvSpPr/>
                        <wps:spPr>
                          <a:xfrm rot="16200000">
                            <a:off x="2080577" y="1045399"/>
                            <a:ext cx="1085850" cy="570865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180"/>
                              </w:pP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Text Box 12"/>
                        <wps:cNvSpPr txBox="1"/>
                        <wps:spPr>
                          <a:xfrm>
                            <a:off x="1872288" y="2173808"/>
                            <a:ext cx="2248861" cy="828649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 xml:space="preserve">Single domain </w:t>
                              </w:r>
                              <w:del w:id="11" w:author="NEC(6)_Hassan Al-Kanani" w:date="2022-01-07T01:54:00Z">
                                <w:r w:rsidDel="005A4C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delText>analysis service</w:delText>
                                </w:r>
                              </w:del>
                              <w:ins w:id="12" w:author="NEC(6)_Hassan Al-Kanani" w:date="2022-01-07T01:54:00Z">
                                <w:r w:rsidR="005A4C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t>MDA</w:t>
                                </w:r>
                              </w:ins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Text Box 12"/>
                        <wps:cNvSpPr txBox="1"/>
                        <wps:spPr>
                          <a:xfrm>
                            <a:off x="1643688" y="1945270"/>
                            <a:ext cx="2217111" cy="828587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 xml:space="preserve">Single domain </w:t>
                              </w:r>
                              <w:del w:id="13" w:author="NEC(6)_Hassan Al-Kanani" w:date="2022-01-07T01:54:00Z">
                                <w:r w:rsidDel="005A4C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delText>analysis service</w:delText>
                                </w:r>
                              </w:del>
                              <w:ins w:id="14" w:author="NEC(6)_Hassan Al-Kanani" w:date="2022-01-07T01:54:00Z">
                                <w:r w:rsidR="005A4C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t>MDA</w:t>
                                </w:r>
                              </w:ins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Text Box 12"/>
                        <wps:cNvSpPr txBox="1"/>
                        <wps:spPr>
                          <a:xfrm>
                            <a:off x="1371600" y="1716714"/>
                            <a:ext cx="2254249" cy="828543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 xml:space="preserve">Single domain </w:t>
                              </w:r>
                              <w:del w:id="15" w:author="NEC(6)_Hassan Al-Kanani" w:date="2022-01-07T01:54:00Z">
                                <w:r w:rsidDel="005A4C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delText>analysis service</w:delText>
                                </w:r>
                              </w:del>
                              <w:ins w:id="16" w:author="NEC(6)_Hassan Al-Kanani" w:date="2022-01-07T01:54:00Z">
                                <w:r w:rsidR="005A4C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t>MDA</w:t>
                                </w:r>
                              </w:ins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ext Box 12"/>
                        <wps:cNvSpPr txBox="1"/>
                        <wps:spPr>
                          <a:xfrm>
                            <a:off x="1994535" y="1831847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Right Arrow 41"/>
                        <wps:cNvSpPr/>
                        <wps:spPr>
                          <a:xfrm rot="16200000">
                            <a:off x="1851485" y="1044906"/>
                            <a:ext cx="1086202" cy="57150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C7472" w:rsidRPr="00D8775B" w:rsidRDefault="002C7472" w:rsidP="002C7472">
                              <w:pPr>
                                <w:jc w:val="center"/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 w:rsidRPr="00D8775B">
                                <w:rPr>
                                  <w:rFonts w:ascii="Arial" w:hAnsi="Arial" w:cs="Arial"/>
                                  <w:lang w:val="en-US"/>
                                </w:rPr>
                                <w:t>Domain-level analysis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E9A7BC1" id="Canvas 159" o:spid="_x0000_s1026" editas="canvas" style="width:439pt;height:245.4pt;mso-position-horizontal-relative:char;mso-position-vertical-relative:line" coordsize="55753,31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753;height:31165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5" o:spid="_x0000_s1028" type="#_x0000_t202" style="position:absolute;left:14478;top:1168;width:24511;height:87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hJnMUA&#10;AADbAAAADwAAAGRycy9kb3ducmV2LnhtbESPT2vCQBTE7wW/w/IEb7qJYDGpq4ggFKEH/6D09si+&#10;ZlOzb0N2G1M/fVcQehxm5jfMYtXbWnTU+sqxgnSSgCAunK64VHA6bsdzED4ga6wdk4Jf8rBaDl4W&#10;mGt34z11h1CKCGGfowITQpNL6QtDFv3ENcTR+3KtxRBlW0rd4i3CbS2nSfIqLVYcFww2tDFUXA8/&#10;VoH/5jSrTL/eXbLzLP1suvvHUSo1GvbrNxCB+vAffrbftYJsBo8v8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EmcxQAAANsAAAAPAAAAAAAAAAAAAAAAAJgCAABkcnMv&#10;ZG93bnJldi54bWxQSwUGAAAAAAQABAD1AAAAigMAAAAA&#10;" fillcolor="#e7e6e6" strokeweight=".5pt">
                  <v:textbox>
                    <w:txbxContent>
                      <w:p w:rsidR="002C7472" w:rsidRPr="00197496" w:rsidRDefault="002C7472" w:rsidP="002C7472">
                        <w:pPr>
                          <w:jc w:val="center"/>
                          <w:rPr>
                            <w:rFonts w:ascii="Arial" w:hAnsi="Arial" w:cs="Arial"/>
                            <w:lang w:val="en-US"/>
                          </w:rPr>
                        </w:pPr>
                        <w:r w:rsidRPr="00197496">
                          <w:rPr>
                            <w:rFonts w:ascii="Arial" w:hAnsi="Arial" w:cs="Arial"/>
                            <w:lang w:val="en-US"/>
                          </w:rPr>
                          <w:t>Cross</w:t>
                        </w:r>
                        <w:r>
                          <w:rPr>
                            <w:rFonts w:ascii="Arial" w:hAnsi="Arial" w:cs="Arial"/>
                            <w:lang w:val="en-US"/>
                          </w:rPr>
                          <w:t xml:space="preserve"> domain </w:t>
                        </w:r>
                        <w:del w:id="17" w:author="NEC(6)_Hassan Al-Kanani" w:date="2022-01-07T01:54:00Z">
                          <w:r w:rsidDel="005A4C1C">
                            <w:rPr>
                              <w:rFonts w:ascii="Arial" w:hAnsi="Arial" w:cs="Arial"/>
                              <w:lang w:val="en-US"/>
                            </w:rPr>
                            <w:delText>analysis service</w:delText>
                          </w:r>
                        </w:del>
                        <w:ins w:id="18" w:author="NEC(6)_Hassan Al-Kanani" w:date="2022-01-07T01:54:00Z">
                          <w:r w:rsidR="005A4C1C">
                            <w:rPr>
                              <w:rFonts w:ascii="Arial" w:hAnsi="Arial" w:cs="Arial"/>
                              <w:lang w:val="en-US"/>
                            </w:rPr>
                            <w:t>MDA</w:t>
                          </w:r>
                        </w:ins>
                      </w:p>
                    </w:txbxContent>
                  </v:textbox>
                </v:shape>
                <v:shape id="Text Box 12" o:spid="_x0000_s1029" type="#_x0000_t202" style="position:absolute;left:22231;top:4597;width:8061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+OBcQA&#10;AADbAAAADwAAAGRycy9kb3ducmV2LnhtbESPQWvCQBSE7wX/w/KE3upGBasxGxFBqKWXmuL5kX1m&#10;g9m3MbuNaX99VxB6HGbmGybbDLYRPXW+dqxgOklAEJdO11wp+Cr2L0sQPiBrbByTgh/ysMlHTxmm&#10;2t34k/pjqESEsE9RgQmhTaX0pSGLfuJa4uidXWcxRNlVUnd4i3DbyFmSLKTFmuOCwZZ2hsrL8dsq&#10;eA3mffU7bA9+9tEXxeG0vM7nXqnn8bBdgwg0hP/wo/2mFawWcP8Sf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vjgXEAAAA2wAAAA8AAAAAAAAAAAAAAAAAmAIAAGRycy9k&#10;b3ducmV2LnhtbFBLBQYAAAAABAAEAPUAAACJAwAAAAA=&#10;" fillcolor="window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45" o:spid="_x0000_s1030" type="#_x0000_t13" style="position:absolute;left:23095;top:10457;width:10858;height:570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fu1sMA&#10;AADbAAAADwAAAGRycy9kb3ducmV2LnhtbESPQWsCMRSE74X+h/AK3mq2grauRhFB9CBCty31+Ng8&#10;N0s3L0sSNf57Uyj0OMzMN8x8mWwnLuRD61jBy7AAQVw73XKj4PNj8/wGIkRkjZ1jUnCjAMvF48Mc&#10;S+2u/E6XKjYiQziUqMDE2JdShtqQxTB0PXH2Ts5bjFn6RmqP1wy3nRwVxURabDkvGOxpbaj+qc5W&#10;QfP9NT1huz12/rAPB5nSeFQZpQZPaTUDESnF//Bfe6cVTF/h90v+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fu1sMAAADbAAAADwAAAAAAAAAAAAAAAACYAgAAZHJzL2Rv&#10;d25yZXYueG1sUEsFBgAAAAAEAAQA9QAAAIgDAAAAAA==&#10;" adj="15928,3175" fillcolor="#4472c4" strokecolor="#2f528f" strokeweight="1pt">
                  <v:textbox inset="0,1mm,0,0">
                    <w:txbxContent>
                      <w:p w:rsidR="002C7472" w:rsidRDefault="002C7472" w:rsidP="002C7472">
                        <w:pPr>
                          <w:pStyle w:val="NormalWeb"/>
                          <w:spacing w:after="180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Right Arrow 44" o:spid="_x0000_s1031" type="#_x0000_t13" style="position:absolute;left:20806;top:10453;width:10858;height:570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V0dMIA&#10;AADbAAAADwAAAGRycy9kb3ducmV2LnhtbERPz2vCMBS+D/wfwhO8rakb6NY1Fd0QPA2sY+z41ryl&#10;1ealNFGrf/1yEDx+fL/zxWBbcaLeN44VTJMUBHHldMNGwddu/fgCwgdkja1jUnAhD4ti9JBjpt2Z&#10;t3QqgxExhH2GCuoQukxKX9Vk0SeuI47cn+sthgh7I3WP5xhuW/mUpjNpseHYUGNH7zVVh/JoFVij&#10;29Xqe/pR/lz35tMc5r/Pm7lSk/GwfAMRaAh38c290Qpe49j4Jf4AW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hXR0wgAAANsAAAAPAAAAAAAAAAAAAAAAAJgCAABkcnMvZG93&#10;bnJldi54bWxQSwUGAAAAAAQABAD1AAAAhwMAAAAA&#10;" adj="15922,3175" fillcolor="#4472c4" strokecolor="#2f528f" strokeweight="1pt">
                  <v:textbox inset="0,1mm,0,0">
                    <w:txbxContent>
                      <w:p w:rsidR="002C7472" w:rsidRDefault="002C7472" w:rsidP="002C7472">
                        <w:pPr>
                          <w:pStyle w:val="NormalWeb"/>
                          <w:spacing w:after="180"/>
                        </w:pPr>
                      </w:p>
                    </w:txbxContent>
                  </v:textbox>
                </v:shape>
                <v:shape id="Text Box 12" o:spid="_x0000_s1032" type="#_x0000_t202" style="position:absolute;left:18722;top:21738;width:22489;height:828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cBdr4A&#10;AADbAAAADwAAAGRycy9kb3ducmV2LnhtbESPzQrCMBCE74LvEFbwpqmiotUoIgp69Ae9Ls3aFptN&#10;aWKtb28EweMw880wi1VjClFT5XLLCgb9CARxYnXOqYLLedebgnAeWWNhmRS8ycFq2W4tMNb2xUeq&#10;Tz4VoYRdjAoy78tYSpdkZND1bUkcvLutDPogq1TqCl+h3BRyGEUTaTDnsJBhSZuMksfpaRTMrs1t&#10;JOvntE4H4/39fTCH7dAo1e006zkIT43/h3/0XgduBt8v4QfI5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jnAXa+AAAA2wAAAA8AAAAAAAAAAAAAAAAAmAIAAGRycy9kb3ducmV2&#10;LnhtbFBLBQYAAAAABAAEAPUAAACDAwAAAAA=&#10;" fillcolor="#e7e6e6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 xml:space="preserve">Single domain </w:t>
                        </w:r>
                        <w:del w:id="19" w:author="NEC(6)_Hassan Al-Kanani" w:date="2022-01-07T01:54:00Z">
                          <w:r w:rsidDel="005A4C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delText>analysis service</w:delText>
                          </w:r>
                        </w:del>
                        <w:ins w:id="20" w:author="NEC(6)_Hassan Al-Kanani" w:date="2022-01-07T01:54:00Z">
                          <w:r w:rsidR="005A4C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t>MDA</w:t>
                          </w:r>
                        </w:ins>
                      </w:p>
                    </w:txbxContent>
                  </v:textbox>
                </v:shape>
                <v:shape id="Text Box 12" o:spid="_x0000_s1033" type="#_x0000_t202" style="position:absolute;left:16436;top:19452;width:22171;height:828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c+o8MA&#10;AADcAAAADwAAAGRycy9kb3ducmV2LnhtbESPT4vCQAzF78J+hyEL3nSqqGjXUUQU9Ogf9Bo6sS3b&#10;yZTOWOu3N4eFvSW8l/d+Wa47V6mWmlB6NjAaJqCIM29Lzg1cL/vBHFSIyBYrz2TgTQHWq6/eElPr&#10;X3yi9hxzJSEcUjRQxFinWoesIIdh6Gti0R6+cRhlbXJtG3xJuKv0OElm2mHJ0lBgTduCst/z0xlY&#10;3Lr7RLfPeZuPpofH++iOu7Ezpv/dbX5AReriv/nv+mAFPxF8eUYm0Ks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c+o8MAAADcAAAADwAAAAAAAAAAAAAAAACYAgAAZHJzL2Rv&#10;d25yZXYueG1sUEsFBgAAAAAEAAQA9QAAAIgDAAAAAA==&#10;" fillcolor="#e7e6e6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 xml:space="preserve">Single domain </w:t>
                        </w:r>
                        <w:del w:id="21" w:author="NEC(6)_Hassan Al-Kanani" w:date="2022-01-07T01:54:00Z">
                          <w:r w:rsidDel="005A4C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delText>analysis service</w:delText>
                          </w:r>
                        </w:del>
                        <w:ins w:id="22" w:author="NEC(6)_Hassan Al-Kanani" w:date="2022-01-07T01:54:00Z">
                          <w:r w:rsidR="005A4C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t>MDA</w:t>
                          </w:r>
                        </w:ins>
                      </w:p>
                    </w:txbxContent>
                  </v:textbox>
                </v:shape>
                <v:shape id="Text Box 12" o:spid="_x0000_s1034" type="#_x0000_t202" style="position:absolute;left:13716;top:17167;width:22542;height:828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ubOMEA&#10;AADcAAAADwAAAGRycy9kb3ducmV2LnhtbERPS2vCQBC+F/oflil4q5uIlRhdQxGFeNSW9jpkxyQ0&#10;Oxuyax7/3i0I3ubje842G00jeupcbVlBPI9AEBdW11wq+P46vicgnEfW2FgmBRM5yHavL1tMtR34&#10;TP3FlyKEsEtRQeV9m0rpiooMurltiQN3tZ1BH2BXSt3hEMJNIxdRtJIGaw4NFba0r6j4u9yMgvXP&#10;+LuU/S3py/gjv04nczosjFKzt/FzA8LT6J/ihzvXYX4Uw/8z4QK5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LmzjBAAAA3AAAAA8AAAAAAAAAAAAAAAAAmAIAAGRycy9kb3du&#10;cmV2LnhtbFBLBQYAAAAABAAEAPUAAACGAwAAAAA=&#10;" fillcolor="#e7e6e6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 xml:space="preserve">Single domain </w:t>
                        </w:r>
                        <w:del w:id="23" w:author="NEC(6)_Hassan Al-Kanani" w:date="2022-01-07T01:54:00Z">
                          <w:r w:rsidDel="005A4C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delText>analysis service</w:delText>
                          </w:r>
                        </w:del>
                        <w:ins w:id="24" w:author="NEC(6)_Hassan Al-Kanani" w:date="2022-01-07T01:54:00Z">
                          <w:r w:rsidR="005A4C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t>MDA</w:t>
                          </w:r>
                        </w:ins>
                      </w:p>
                    </w:txbxContent>
                  </v:textbox>
                </v:shape>
                <v:shape id="Text Box 12" o:spid="_x0000_s1035" type="#_x0000_t202" style="position:absolute;left:19945;top:18318;width:8058;height:342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yzWMMA&#10;AADcAAAADwAAAGRycy9kb3ducmV2LnhtbERPTWvCQBC9F/oflin0VjeNUG2ajUhBqMWLRnoestNs&#10;aHY2za4x+utdQfA2j/c5+WK0rRio941jBa+TBARx5XTDtYJ9uXqZg/ABWWPrmBScyMOieHzIMdPu&#10;yFsadqEWMYR9hgpMCF0mpa8MWfQT1xFH7tf1FkOEfS11j8cYbluZJsmbtNhwbDDY0aeh6m93sApm&#10;wXy/n8fl2qeboSzXP/P/6dQr9fw0Lj9ABBrDXXxzf+k4P0nh+ky8QBY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/yzWMMAAADcAAAADwAAAAAAAAAAAAAAAACYAgAAZHJzL2Rv&#10;d25yZXYueG1sUEsFBgAAAAAEAAQA9QAAAIgDAAAAAA==&#10;" fillcolor="window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Right Arrow 41" o:spid="_x0000_s1036" type="#_x0000_t13" style="position:absolute;left:18515;top:10448;width:10862;height:5715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CGmMIA&#10;AADcAAAADwAAAGRycy9kb3ducmV2LnhtbERPyWrDMBC9F/oPYgq9hERuQ0PjWgnGEDA9NQs9D9bY&#10;cmuNjKUk9t9XgUJu83jrZNvRduJCg28dK3hZJCCIK6dbbhScjrv5OwgfkDV2jknBRB62m8eHDFPt&#10;rrynyyE0IoawT1GBCaFPpfSVIYt+4XriyNVusBgiHBqpB7zGcNvJ1yRZSYstxwaDPRWGqt/D2SqY&#10;lXr88fn01rlvMwufpinW9ZdSz09j/gEi0Bju4n93qeP8ZAm3Z+IF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IIaYwgAAANwAAAAPAAAAAAAAAAAAAAAAAJgCAABkcnMvZG93&#10;bnJldi54bWxQSwUGAAAAAAQABAD1AAAAhwMAAAAA&#10;" adj="15918,3175" fillcolor="#4472c4" strokecolor="#2f528f" strokeweight="1pt">
                  <v:textbox inset="0,1mm,0,0">
                    <w:txbxContent>
                      <w:p w:rsidR="002C7472" w:rsidRPr="00D8775B" w:rsidRDefault="002C7472" w:rsidP="002C7472">
                        <w:pPr>
                          <w:jc w:val="center"/>
                          <w:rPr>
                            <w:rFonts w:ascii="Arial" w:hAnsi="Arial" w:cs="Arial"/>
                            <w:lang w:val="en-US"/>
                          </w:rPr>
                        </w:pPr>
                        <w:r w:rsidRPr="00D8775B">
                          <w:rPr>
                            <w:rFonts w:ascii="Arial" w:hAnsi="Arial" w:cs="Arial"/>
                            <w:lang w:val="en-US"/>
                          </w:rPr>
                          <w:t>Domain-level analysis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C7472" w:rsidRPr="002C7472" w:rsidRDefault="002C7472" w:rsidP="002C7472">
      <w:pPr>
        <w:keepLines/>
        <w:spacing w:after="240" w:line="240" w:lineRule="auto"/>
        <w:jc w:val="center"/>
        <w:rPr>
          <w:rFonts w:ascii="Arial" w:eastAsia="SimSun" w:hAnsi="Arial" w:cs="Times New Roman"/>
          <w:b/>
          <w:sz w:val="20"/>
          <w:szCs w:val="20"/>
        </w:rPr>
      </w:pPr>
      <w:r w:rsidRPr="002C7472">
        <w:rPr>
          <w:rFonts w:ascii="Arial" w:eastAsia="SimSun" w:hAnsi="Arial" w:cs="Times New Roman"/>
          <w:b/>
          <w:sz w:val="20"/>
          <w:szCs w:val="20"/>
        </w:rPr>
        <w:t xml:space="preserve">Figure 6.3-1 Cross-domain </w:t>
      </w:r>
      <w:del w:id="17" w:author="NEC(6)_Hassan Al-Kanani" w:date="2022-01-07T01:56:00Z">
        <w:r w:rsidRPr="002C7472" w:rsidDel="005A4C1C">
          <w:rPr>
            <w:rFonts w:ascii="Arial" w:eastAsia="SimSun" w:hAnsi="Arial" w:cs="Times New Roman"/>
            <w:b/>
            <w:sz w:val="20"/>
            <w:szCs w:val="20"/>
          </w:rPr>
          <w:delText xml:space="preserve">analysis </w:delText>
        </w:r>
      </w:del>
      <w:ins w:id="18" w:author="NEC(6)_Hassan Al-Kanani" w:date="2022-01-07T01:56:00Z">
        <w:r w:rsidR="005A4C1C">
          <w:rPr>
            <w:rFonts w:ascii="Arial" w:eastAsia="SimSun" w:hAnsi="Arial" w:cs="Times New Roman"/>
            <w:b/>
            <w:sz w:val="20"/>
            <w:szCs w:val="20"/>
          </w:rPr>
          <w:t>MDA</w:t>
        </w:r>
        <w:r w:rsidR="005A4C1C" w:rsidRPr="002C7472">
          <w:rPr>
            <w:rFonts w:ascii="Arial" w:eastAsia="SimSun" w:hAnsi="Arial" w:cs="Times New Roman"/>
            <w:b/>
            <w:sz w:val="20"/>
            <w:szCs w:val="20"/>
          </w:rPr>
          <w:t xml:space="preserve"> </w:t>
        </w:r>
      </w:ins>
      <w:r w:rsidRPr="002C7472">
        <w:rPr>
          <w:rFonts w:ascii="Arial" w:eastAsia="SimSun" w:hAnsi="Arial" w:cs="Times New Roman"/>
          <w:b/>
          <w:sz w:val="20"/>
          <w:szCs w:val="20"/>
        </w:rPr>
        <w:t xml:space="preserve">based on single-domain </w:t>
      </w:r>
      <w:ins w:id="19" w:author="NEC(6)_Hassan Al-Kanani" w:date="2022-01-07T01:56:00Z">
        <w:r w:rsidR="005A4C1C">
          <w:rPr>
            <w:rFonts w:ascii="Arial" w:eastAsia="SimSun" w:hAnsi="Arial" w:cs="Times New Roman"/>
            <w:b/>
            <w:sz w:val="20"/>
            <w:szCs w:val="20"/>
          </w:rPr>
          <w:t>MDA</w:t>
        </w:r>
      </w:ins>
      <w:del w:id="20" w:author="NEC(6)_Hassan Al-Kanani" w:date="2022-01-07T01:56:00Z">
        <w:r w:rsidRPr="002C7472" w:rsidDel="005A4C1C">
          <w:rPr>
            <w:rFonts w:ascii="Arial" w:eastAsia="SimSun" w:hAnsi="Arial" w:cs="Times New Roman"/>
            <w:b/>
            <w:sz w:val="20"/>
            <w:szCs w:val="20"/>
          </w:rPr>
          <w:delText>analysis</w:delText>
        </w:r>
      </w:del>
    </w:p>
    <w:p w:rsidR="0057421C" w:rsidRPr="0057421C" w:rsidRDefault="002C7472" w:rsidP="0057421C">
      <w:pPr>
        <w:spacing w:after="180" w:line="240" w:lineRule="auto"/>
        <w:rPr>
          <w:ins w:id="21" w:author="NEC(6)_Hassan Al-Kanani" w:date="2022-01-07T02:06:00Z"/>
          <w:rFonts w:ascii="Times New Roman" w:eastAsia="SimSun" w:hAnsi="Times New Roman" w:cs="Times New Roman"/>
          <w:sz w:val="20"/>
          <w:szCs w:val="20"/>
        </w:rPr>
      </w:pPr>
      <w:r w:rsidRPr="002C7472">
        <w:rPr>
          <w:rFonts w:ascii="Times New Roman" w:eastAsia="SimSun" w:hAnsi="Times New Roman" w:cs="Times New Roman"/>
          <w:sz w:val="20"/>
          <w:szCs w:val="20"/>
        </w:rPr>
        <w:t xml:space="preserve">Figure 6.3-2 shows the case where a cross-domain </w:t>
      </w:r>
      <w:ins w:id="22" w:author="NEC(6)_Hassan Al-Kanani" w:date="2022-01-07T02:00:00Z">
        <w:r w:rsidR="0057421C">
          <w:rPr>
            <w:rFonts w:ascii="Times New Roman" w:eastAsia="SimSun" w:hAnsi="Times New Roman" w:cs="Times New Roman"/>
            <w:sz w:val="20"/>
            <w:szCs w:val="20"/>
          </w:rPr>
          <w:t>MDA</w:t>
        </w:r>
      </w:ins>
      <w:del w:id="23" w:author="NEC(6)_Hassan Al-Kanani" w:date="2022-01-07T02:00:00Z">
        <w:r w:rsidRPr="002C7472" w:rsidDel="0057421C">
          <w:rPr>
            <w:rFonts w:ascii="Times New Roman" w:eastAsia="SimSun" w:hAnsi="Times New Roman" w:cs="Times New Roman"/>
            <w:sz w:val="20"/>
            <w:szCs w:val="20"/>
          </w:rPr>
          <w:delText>analysis service</w:delText>
        </w:r>
      </w:del>
      <w:r w:rsidRPr="002C7472">
        <w:rPr>
          <w:rFonts w:ascii="Times New Roman" w:eastAsia="SimSun" w:hAnsi="Times New Roman" w:cs="Times New Roman"/>
          <w:sz w:val="20"/>
          <w:szCs w:val="20"/>
        </w:rPr>
        <w:t xml:space="preserve"> incorporates the results of single-domain </w:t>
      </w:r>
      <w:ins w:id="24" w:author="NEC(6)_Hassan Al-Kanani" w:date="2022-01-07T02:02:00Z">
        <w:r w:rsidR="0057421C">
          <w:rPr>
            <w:rFonts w:ascii="Times New Roman" w:eastAsia="SimSun" w:hAnsi="Times New Roman" w:cs="Times New Roman"/>
            <w:sz w:val="20"/>
            <w:szCs w:val="20"/>
          </w:rPr>
          <w:t>MDA</w:t>
        </w:r>
      </w:ins>
      <w:del w:id="25" w:author="NEC(6)_Hassan Al-Kanani" w:date="2022-01-07T02:02:00Z">
        <w:r w:rsidRPr="002C7472" w:rsidDel="0057421C">
          <w:rPr>
            <w:rFonts w:ascii="Times New Roman" w:eastAsia="SimSun" w:hAnsi="Times New Roman" w:cs="Times New Roman"/>
            <w:sz w:val="20"/>
            <w:szCs w:val="20"/>
          </w:rPr>
          <w:delText>analysis service</w:delText>
        </w:r>
      </w:del>
      <w:r w:rsidRPr="002C7472">
        <w:rPr>
          <w:rFonts w:ascii="Times New Roman" w:eastAsia="SimSun" w:hAnsi="Times New Roman" w:cs="Times New Roman"/>
          <w:sz w:val="20"/>
          <w:szCs w:val="20"/>
        </w:rPr>
        <w:t xml:space="preserve">(s) which are embedded within single-domain control </w:t>
      </w:r>
      <w:ins w:id="26" w:author="NEC(6)_Hassan Al-Kanani" w:date="2022-01-07T02:02:00Z">
        <w:r w:rsidR="0057421C">
          <w:rPr>
            <w:rFonts w:ascii="Times New Roman" w:eastAsia="SimSun" w:hAnsi="Times New Roman" w:cs="Times New Roman"/>
            <w:sz w:val="20"/>
            <w:szCs w:val="20"/>
          </w:rPr>
          <w:t>loop</w:t>
        </w:r>
      </w:ins>
      <w:ins w:id="27" w:author="NEC(6)_Hassan Al-Kanani" w:date="2022-01-07T02:05:00Z">
        <w:r w:rsidR="0057421C">
          <w:rPr>
            <w:rFonts w:ascii="Times New Roman" w:eastAsia="SimSun" w:hAnsi="Times New Roman" w:cs="Times New Roman"/>
            <w:sz w:val="20"/>
            <w:szCs w:val="20"/>
          </w:rPr>
          <w:t xml:space="preserve"> </w:t>
        </w:r>
      </w:ins>
      <w:r w:rsidRPr="002C7472">
        <w:rPr>
          <w:rFonts w:ascii="Times New Roman" w:eastAsia="SimSun" w:hAnsi="Times New Roman" w:cs="Times New Roman"/>
          <w:sz w:val="20"/>
          <w:szCs w:val="20"/>
        </w:rPr>
        <w:t>service(s).</w:t>
      </w:r>
      <w:ins w:id="28" w:author="NEC(6)_Hassan Al-Kanani" w:date="2022-01-07T02:06:00Z">
        <w:r w:rsidR="0057421C">
          <w:rPr>
            <w:rFonts w:ascii="Times New Roman" w:eastAsia="SimSun" w:hAnsi="Times New Roman" w:cs="Times New Roman"/>
            <w:sz w:val="20"/>
            <w:szCs w:val="20"/>
          </w:rPr>
          <w:t xml:space="preserve"> </w:t>
        </w:r>
        <w:r w:rsidR="0057421C" w:rsidRPr="0057421C">
          <w:rPr>
            <w:rFonts w:ascii="Times New Roman" w:eastAsia="SimSun" w:hAnsi="Times New Roman" w:cs="Times New Roman"/>
            <w:sz w:val="20"/>
            <w:szCs w:val="20"/>
          </w:rPr>
          <w:t>Service assurance control loop may be conducted at single-domain bases where MDA role is assumed by analytics. The cross-domain MDA may further leverage the output from one or multiple single-domain control loops for its analytics for the e2e service assurance.</w:t>
        </w:r>
      </w:ins>
    </w:p>
    <w:p w:rsidR="002C7472" w:rsidRPr="002C7472" w:rsidRDefault="002C7472" w:rsidP="002C747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:rsidR="002C7472" w:rsidRPr="002C7472" w:rsidRDefault="002C7472" w:rsidP="002C7472">
      <w:pPr>
        <w:spacing w:after="180" w:line="240" w:lineRule="auto"/>
        <w:jc w:val="center"/>
        <w:rPr>
          <w:rFonts w:ascii="Times New Roman" w:eastAsia="SimSun" w:hAnsi="Times New Roman" w:cs="Times New Roman"/>
          <w:sz w:val="20"/>
          <w:szCs w:val="20"/>
        </w:rPr>
      </w:pPr>
      <w:r w:rsidRPr="002C7472">
        <w:rPr>
          <w:rFonts w:ascii="Times New Roman" w:eastAsia="SimSun" w:hAnsi="Times New Roman" w:cs="Times New Roman"/>
          <w:noProof/>
          <w:sz w:val="20"/>
          <w:szCs w:val="20"/>
          <w:lang w:eastAsia="en-GB"/>
        </w:rPr>
        <mc:AlternateContent>
          <mc:Choice Requires="wpc">
            <w:drawing>
              <wp:inline distT="0" distB="0" distL="0" distR="0" wp14:anchorId="5AC02C3E" wp14:editId="196E3D5D">
                <wp:extent cx="5486400" cy="3643637"/>
                <wp:effectExtent l="0" t="0" r="0" b="0"/>
                <wp:docPr id="160" name="Canvas 1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4" name="Text Box 104"/>
                        <wps:cNvSpPr txBox="1"/>
                        <wps:spPr>
                          <a:xfrm>
                            <a:off x="603250" y="116812"/>
                            <a:ext cx="2825750" cy="897925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Pr="00197496" w:rsidRDefault="002C7472" w:rsidP="002C7472">
                              <w:pPr>
                                <w:jc w:val="center"/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 w:rsidRPr="00197496">
                                <w:rPr>
                                  <w:rFonts w:ascii="Arial" w:hAnsi="Arial" w:cs="Arial"/>
                                  <w:lang w:val="en-US"/>
                                </w:rPr>
                                <w:t>Cross</w:t>
                              </w:r>
                              <w:r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domain </w:t>
                              </w:r>
                              <w:del w:id="29" w:author="NEC(6)_Hassan Al-Kanani" w:date="2022-01-07T01:57:00Z">
                                <w:r w:rsidDel="005A4C1C">
                                  <w:rPr>
                                    <w:rFonts w:ascii="Arial" w:hAnsi="Arial" w:cs="Arial"/>
                                    <w:lang w:val="en-US"/>
                                  </w:rPr>
                                  <w:delText>analysis service</w:delText>
                                </w:r>
                              </w:del>
                              <w:ins w:id="30" w:author="NEC(6)_Hassan Al-Kanani" w:date="2022-01-07T01:57:00Z">
                                <w:r w:rsidR="005A4C1C">
                                  <w:rPr>
                                    <w:rFonts w:ascii="Arial" w:hAnsi="Arial" w:cs="Arial"/>
                                    <w:lang w:val="en-US"/>
                                  </w:rPr>
                                  <w:t>MDA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Text Box 12"/>
                        <wps:cNvSpPr txBox="1"/>
                        <wps:spPr>
                          <a:xfrm>
                            <a:off x="1423035" y="459740"/>
                            <a:ext cx="806121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Right Arrow 79"/>
                        <wps:cNvSpPr/>
                        <wps:spPr>
                          <a:xfrm rot="16200000">
                            <a:off x="1509395" y="1045475"/>
                            <a:ext cx="1085850" cy="57023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180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Right Arrow 80"/>
                        <wps:cNvSpPr/>
                        <wps:spPr>
                          <a:xfrm rot="16200000">
                            <a:off x="1280477" y="1045157"/>
                            <a:ext cx="1085850" cy="570865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180"/>
                              </w:pP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2"/>
                        <wps:cNvSpPr txBox="1"/>
                        <wps:spPr>
                          <a:xfrm>
                            <a:off x="1072189" y="2174030"/>
                            <a:ext cx="3657600" cy="1371810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 xml:space="preserve">Single domain control </w:t>
                              </w:r>
                              <w:ins w:id="31" w:author="NEC(6)_Hassan Al-Kanani" w:date="2022-01-07T02:04:00Z">
                                <w:r w:rsidR="005742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t xml:space="preserve">loop </w:t>
                                </w:r>
                              </w:ins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2"/>
                        <wps:cNvSpPr txBox="1"/>
                        <wps:spPr>
                          <a:xfrm>
                            <a:off x="843589" y="1945450"/>
                            <a:ext cx="3657600" cy="1371790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 xml:space="preserve">Single domain control </w:t>
                              </w:r>
                              <w:ins w:id="32" w:author="NEC(6)_Hassan Al-Kanani" w:date="2022-01-07T01:59:00Z">
                                <w:r w:rsidR="005A4C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t>loop</w:t>
                                </w:r>
                              </w:ins>
                              <w:ins w:id="33" w:author="NEC(6)_Hassan Al-Kanani" w:date="2022-01-07T02:04:00Z">
                                <w:r w:rsidR="005742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2"/>
                        <wps:cNvSpPr txBox="1"/>
                        <wps:spPr>
                          <a:xfrm>
                            <a:off x="622935" y="1716851"/>
                            <a:ext cx="3657600" cy="1371789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 xml:space="preserve">Single domain control </w:t>
                              </w:r>
                              <w:ins w:id="34" w:author="NEC(6)_Hassan Al-Kanani" w:date="2022-01-07T01:59:00Z">
                                <w:r w:rsidR="005A4C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t>loop</w:t>
                                </w:r>
                              </w:ins>
                              <w:ins w:id="35" w:author="NEC(6)_Hassan Al-Kanani" w:date="2022-01-07T02:04:00Z">
                                <w:r w:rsidR="005742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Text Box 12"/>
                        <wps:cNvSpPr txBox="1"/>
                        <wps:spPr>
                          <a:xfrm>
                            <a:off x="1194435" y="183160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Text Box 12"/>
                        <wps:cNvSpPr txBox="1"/>
                        <wps:spPr>
                          <a:xfrm>
                            <a:off x="2908935" y="255931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Execution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Text Box 12"/>
                        <wps:cNvSpPr txBox="1"/>
                        <wps:spPr>
                          <a:xfrm>
                            <a:off x="1194435" y="255931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Observation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Text Box 12"/>
                        <wps:cNvSpPr txBox="1"/>
                        <wps:spPr>
                          <a:xfrm>
                            <a:off x="2908935" y="1830970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Right Arrow 88"/>
                        <wps:cNvSpPr/>
                        <wps:spPr>
                          <a:xfrm>
                            <a:off x="2258060" y="1864625"/>
                            <a:ext cx="421640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ight Arrow 89"/>
                        <wps:cNvSpPr/>
                        <wps:spPr>
                          <a:xfrm rot="10800000">
                            <a:off x="2258695" y="2636785"/>
                            <a:ext cx="421640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Right Arrow 90"/>
                        <wps:cNvSpPr/>
                        <wps:spPr>
                          <a:xfrm rot="5400000">
                            <a:off x="3150928" y="2252415"/>
                            <a:ext cx="301507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Right Arrow 91"/>
                        <wps:cNvSpPr/>
                        <wps:spPr>
                          <a:xfrm rot="16200000">
                            <a:off x="1436161" y="2252142"/>
                            <a:ext cx="302049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Right Arrow 92"/>
                        <wps:cNvSpPr/>
                        <wps:spPr>
                          <a:xfrm rot="16200000">
                            <a:off x="1051385" y="1044664"/>
                            <a:ext cx="1086202" cy="57150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C7472" w:rsidRPr="00D8775B" w:rsidRDefault="002C7472" w:rsidP="002C7472">
                              <w:pPr>
                                <w:jc w:val="center"/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 w:rsidRPr="00D8775B">
                                <w:rPr>
                                  <w:rFonts w:ascii="Arial" w:hAnsi="Arial" w:cs="Arial"/>
                                  <w:lang w:val="en-US"/>
                                </w:rPr>
                                <w:t>Domain-level analysis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AC02C3E" id="Canvas 160" o:spid="_x0000_s1037" editas="canvas" style="width:6in;height:286.9pt;mso-position-horizontal-relative:char;mso-position-vertical-relative:line" coordsize="54864,36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">
                <v:shape id="_x0000_s1038" type="#_x0000_t75" style="position:absolute;width:54864;height:36436;visibility:visible;mso-wrap-style:square">
                  <v:fill o:detectmouseclick="t"/>
                  <v:path o:connecttype="none"/>
                </v:shape>
                <v:shape id="Text Box 104" o:spid="_x0000_s1039" type="#_x0000_t202" style="position:absolute;left:6032;top:1168;width:28258;height:8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uzPsMA&#10;AADcAAAADwAAAGRycy9kb3ducmV2LnhtbERPTWvCQBC9C/0PywjedJNipUZXkUKhCD2oRfE2ZMds&#10;NDsbstsY++u7guBtHu9z5svOVqKlxpeOFaSjBARx7nTJhYKf3efwHYQPyBorx6TgRh6Wi5feHDPt&#10;rryhdhsKEUPYZ6jAhFBnUvrckEU/cjVx5E6usRgibAqpG7zGcFvJ1ySZSIslxwaDNX0Yyi/bX6vA&#10;nzmdlqZbrQ/T/Vt6rNu/751UatDvVjMQgbrwFD/cXzrOT8ZwfyZe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uzPsMAAADcAAAADwAAAAAAAAAAAAAAAACYAgAAZHJzL2Rv&#10;d25yZXYueG1sUEsFBgAAAAAEAAQA9QAAAIgDAAAAAA==&#10;" fillcolor="#e7e6e6" strokeweight=".5pt">
                  <v:textbox>
                    <w:txbxContent>
                      <w:p w:rsidR="002C7472" w:rsidRPr="00197496" w:rsidRDefault="002C7472" w:rsidP="002C7472">
                        <w:pPr>
                          <w:jc w:val="center"/>
                          <w:rPr>
                            <w:rFonts w:ascii="Arial" w:hAnsi="Arial" w:cs="Arial"/>
                            <w:lang w:val="en-US"/>
                          </w:rPr>
                        </w:pPr>
                        <w:r w:rsidRPr="00197496">
                          <w:rPr>
                            <w:rFonts w:ascii="Arial" w:hAnsi="Arial" w:cs="Arial"/>
                            <w:lang w:val="en-US"/>
                          </w:rPr>
                          <w:t>Cross</w:t>
                        </w:r>
                        <w:r>
                          <w:rPr>
                            <w:rFonts w:ascii="Arial" w:hAnsi="Arial" w:cs="Arial"/>
                            <w:lang w:val="en-US"/>
                          </w:rPr>
                          <w:t xml:space="preserve"> domain </w:t>
                        </w:r>
                        <w:del w:id="44" w:author="NEC(6)_Hassan Al-Kanani" w:date="2022-01-07T01:57:00Z">
                          <w:r w:rsidDel="005A4C1C">
                            <w:rPr>
                              <w:rFonts w:ascii="Arial" w:hAnsi="Arial" w:cs="Arial"/>
                              <w:lang w:val="en-US"/>
                            </w:rPr>
                            <w:delText>analysis service</w:delText>
                          </w:r>
                        </w:del>
                        <w:ins w:id="45" w:author="NEC(6)_Hassan Al-Kanani" w:date="2022-01-07T01:57:00Z">
                          <w:r w:rsidR="005A4C1C">
                            <w:rPr>
                              <w:rFonts w:ascii="Arial" w:hAnsi="Arial" w:cs="Arial"/>
                              <w:lang w:val="en-US"/>
                            </w:rPr>
                            <w:t>MDA</w:t>
                          </w:r>
                        </w:ins>
                      </w:p>
                    </w:txbxContent>
                  </v:textbox>
                </v:shape>
                <v:shape id="Text Box 12" o:spid="_x0000_s1040" type="#_x0000_t202" style="position:absolute;left:14230;top:4597;width:8061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rLMIA&#10;AADcAAAADwAAAGRycy9kb3ducmV2LnhtbERPTWvCQBC9F/wPywi96UbFVqOrSKFQpRdN8Txkx2ww&#10;O5tmtzH6611B6G0e73OW685WoqXGl44VjIYJCOLc6ZILBT/Z52AGwgdkjZVjUnAlD+tV72WJqXYX&#10;3lN7CIWIIexTVGBCqFMpfW7Ioh+6mjhyJ9dYDBE2hdQNXmK4reQ4Sd6kxZJjg8GaPgzl58OfVfAe&#10;zG5+6zZbP/5us2x7nP1OJl6p1363WYAI1IV/8dP9peP8ZAqPZ+IFcn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FSsswgAAANwAAAAPAAAAAAAAAAAAAAAAAJgCAABkcnMvZG93&#10;bnJldi54bWxQSwUGAAAAAAQABAD1AAAAhwMAAAAA&#10;" fillcolor="window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Right Arrow 79" o:spid="_x0000_s1041" type="#_x0000_t13" style="position:absolute;left:15093;top:10455;width:10859;height:570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NPFsEA&#10;AADcAAAADwAAAGRycy9kb3ducmV2LnhtbERPTWsCMRC9F/wPYQrearaCUlejFEH0UARXSz0Om3Gz&#10;dDNZkqjpv28KQm/zeJ+zWCXbiRv50DpW8DoqQBDXTrfcKDgdNy9vIEJE1tg5JgU/FGC1HDwtsNTu&#10;zge6VbEROYRDiQpMjH0pZagNWQwj1xNn7uK8xZihb6T2eM/htpPjophKiy3nBoM9rQ3V39XVKmi+&#10;PmcXbLfnzu8/wl6mNBlXRqnhc3qfg4iU4r/44d7pPL+Ywt8z+QK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jTxbBAAAA3AAAAA8AAAAAAAAAAAAAAAAAmAIAAGRycy9kb3du&#10;cmV2LnhtbFBLBQYAAAAABAAEAPUAAACGAwAAAAA=&#10;" adj="15928,3175" fillcolor="#4472c4" strokecolor="#2f528f" strokeweight="1pt">
                  <v:textbox inset="0,1mm,0,0">
                    <w:txbxContent>
                      <w:p w:rsidR="002C7472" w:rsidRDefault="002C7472" w:rsidP="002C7472">
                        <w:pPr>
                          <w:pStyle w:val="NormalWeb"/>
                          <w:spacing w:after="180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Right Arrow 80" o:spid="_x0000_s1042" type="#_x0000_t13" style="position:absolute;left:12804;top:10451;width:10859;height:570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OAR8IA&#10;AADcAAAADwAAAGRycy9kb3ducmV2LnhtbERPTWvCQBC9F/wPywi91Y0KRqKrqEXwJDQt4nHMjpto&#10;djZkt5r6691Cobd5vM+ZLztbixu1vnKsYDhIQBAXTldsFHx9bt+mIHxA1lg7JgU/5GG56L3MMdPu&#10;zh90y4MRMYR9hgrKEJpMSl+UZNEPXEMcubNrLYYIWyN1i/cYbms5SpKJtFhxbCixoU1JxTX/tgqs&#10;0fV6fRi+58fHxezNNT2Nd6lSr/1uNQMRqAv/4j/3Tsf5SQq/z8QL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44BHwgAAANwAAAAPAAAAAAAAAAAAAAAAAJgCAABkcnMvZG93&#10;bnJldi54bWxQSwUGAAAAAAQABAD1AAAAhwMAAAAA&#10;" adj="15922,3175" fillcolor="#4472c4" strokecolor="#2f528f" strokeweight="1pt">
                  <v:textbox inset="0,1mm,0,0">
                    <w:txbxContent>
                      <w:p w:rsidR="002C7472" w:rsidRDefault="002C7472" w:rsidP="002C7472">
                        <w:pPr>
                          <w:pStyle w:val="NormalWeb"/>
                          <w:spacing w:after="180"/>
                        </w:pPr>
                      </w:p>
                    </w:txbxContent>
                  </v:textbox>
                </v:shape>
                <v:shape id="Text Box 12" o:spid="_x0000_s1043" type="#_x0000_t202" style="position:absolute;left:10721;top:21740;width:36576;height:1371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EypcMA&#10;AADcAAAADwAAAGRycy9kb3ducmV2LnhtbESPT4vCQAzF78J+hyEL3nSqqGjXUUQU9Ogf9Bo6sS3b&#10;yZTOWOu3N4eFvSW8l/d+Wa47V6mWmlB6NjAaJqCIM29Lzg1cL/vBHFSIyBYrz2TgTQHWq6/eElPr&#10;X3yi9hxzJSEcUjRQxFinWoesIIdh6Gti0R6+cRhlbXJtG3xJuKv0OElm2mHJ0lBgTduCst/z0xlY&#10;3Lr7RLfPeZuPpofH++iOu7Ezpv/dbX5AReriv/nv+mAFPxFaeUYm0Ks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rEypcMAAADcAAAADwAAAAAAAAAAAAAAAACYAgAAZHJzL2Rv&#10;d25yZXYueG1sUEsFBgAAAAAEAAQA9QAAAIgDAAAAAA==&#10;" fillcolor="#e7e6e6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 xml:space="preserve">Single domain control </w:t>
                        </w:r>
                        <w:ins w:id="46" w:author="NEC(6)_Hassan Al-Kanani" w:date="2022-01-07T02:04:00Z">
                          <w:r w:rsidR="005742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t xml:space="preserve">loop </w:t>
                          </w:r>
                        </w:ins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service</w:t>
                        </w:r>
                      </w:p>
                    </w:txbxContent>
                  </v:textbox>
                </v:shape>
                <v:shape id="Text Box 12" o:spid="_x0000_s1044" type="#_x0000_t202" style="position:absolute;left:8435;top:19454;width:36576;height:1371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2XPr0A&#10;AADcAAAADwAAAGRycy9kb3ducmV2LnhtbERPSwrCMBDdC94hjOBOU0VFq1FEFHTpB90OzdgWm0lp&#10;Yq23N4Lgbh7vO4tVYwpRU+VyywoG/QgEcWJ1zqmCy3nXm4JwHlljYZkUvMnBatluLTDW9sVHqk8+&#10;FSGEXYwKMu/LWEqXZGTQ9W1JHLi7rQz6AKtU6gpfIdwUchhFE2kw59CQYUmbjJLH6WkUzK7NbSTr&#10;57ROB+P9/X0wh+3QKNXtNOs5CE+N/4t/7r0O86MZfJ8JF8jl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f2XPr0AAADcAAAADwAAAAAAAAAAAAAAAACYAgAAZHJzL2Rvd25yZXYu&#10;eG1sUEsFBgAAAAAEAAQA9QAAAIIDAAAAAA==&#10;" fillcolor="#e7e6e6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 xml:space="preserve">Single domain control </w:t>
                        </w:r>
                        <w:ins w:id="47" w:author="NEC(6)_Hassan Al-Kanani" w:date="2022-01-07T01:59:00Z">
                          <w:r w:rsidR="005A4C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t>loop</w:t>
                          </w:r>
                        </w:ins>
                        <w:ins w:id="48" w:author="NEC(6)_Hassan Al-Kanani" w:date="2022-01-07T02:04:00Z">
                          <w:r w:rsidR="005742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</w:ins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service</w:t>
                        </w:r>
                      </w:p>
                    </w:txbxContent>
                  </v:textbox>
                </v:shape>
                <v:shape id="Text Box 12" o:spid="_x0000_s1045" type="#_x0000_t202" style="position:absolute;left:6229;top:17168;width:36576;height:1371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6ofsMA&#10;AADcAAAADwAAAGRycy9kb3ducmV2LnhtbESPQYvCQAyF74L/YYjgTacVXdzqKMuyC3pcFfcaOrEt&#10;djKlM9b6781B8JbwXt77st72rlYdtaHybCCdJqCIc28rLgycjr+TJagQkS3WnsnAgwJsN8PBGjPr&#10;7/xH3SEWSkI4ZGigjLHJtA55SQ7D1DfEol186zDK2hbatniXcFfrWZJ8aIcVS0OJDX2XlF8PN2fg&#10;89z/z3V3W3ZFuthdHnu3/5k5Y8aj/msFKlIf3+bX9c4Kfir48oxMo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6ofsMAAADcAAAADwAAAAAAAAAAAAAAAACYAgAAZHJzL2Rv&#10;d25yZXYueG1sUEsFBgAAAAAEAAQA9QAAAIgDAAAAAA==&#10;" fillcolor="#e7e6e6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 xml:space="preserve">Single domain control </w:t>
                        </w:r>
                        <w:ins w:id="49" w:author="NEC(6)_Hassan Al-Kanani" w:date="2022-01-07T01:59:00Z">
                          <w:r w:rsidR="005A4C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t>loop</w:t>
                          </w:r>
                        </w:ins>
                        <w:ins w:id="50" w:author="NEC(6)_Hassan Al-Kanani" w:date="2022-01-07T02:04:00Z">
                          <w:r w:rsidR="005742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</w:ins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service</w:t>
                        </w:r>
                      </w:p>
                    </w:txbxContent>
                  </v:textbox>
                </v:shape>
                <v:shape id="Text Box 12" o:spid="_x0000_s1046" type="#_x0000_t202" style="position:absolute;left:11944;top:18316;width:8058;height:34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e78sIA&#10;AADcAAAADwAAAGRycy9kb3ducmV2LnhtbERPTWvCQBC9F/wPywje6iYKrUZXEaGgpZca8Txkx2ww&#10;Oxuz2xj99d1Cwds83ucs172tRUetrxwrSMcJCOLC6YpLBcf843UGwgdkjbVjUnAnD+vV4GWJmXY3&#10;/qbuEEoRQ9hnqMCE0GRS+sKQRT92DXHkzq61GCJsS6lbvMVwW8tJkrxJixXHBoMNbQ0Vl8OPVfAe&#10;zOf80W/2fvLV5fn+NLtOp16p0bDfLEAE6sNT/O/e6Tg/TeHvmXi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97vywgAAANwAAAAPAAAAAAAAAAAAAAAAAJgCAABkcnMvZG93&#10;bnJldi54bWxQSwUGAAAAAAQABAD1AAAAhwMAAAAA&#10;" fillcolor="window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Text Box 12" o:spid="_x0000_s1047" type="#_x0000_t202" style="position:absolute;left:29089;top:25593;width:8058;height:34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UlhcIA&#10;AADcAAAADwAAAGRycy9kb3ducmV2LnhtbERPTWvCQBC9F/wPywje6sYIrUZXEaGgpZca8Txkx2ww&#10;Oxuz2xj99d1Cwds83ucs172tRUetrxwrmIwTEMSF0xWXCo75x+sMhA/IGmvHpOBOHtarwcsSM+1u&#10;/E3dIZQihrDPUIEJocmk9IUhi37sGuLInV1rMUTYllK3eIvhtpZpkrxJixXHBoMNbQ0Vl8OPVfAe&#10;zOf80W/2Pv3q8nx/ml2nU6/UaNhvFiAC9eEp/nfvdJw/SeHvmXi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JSWFwgAAANwAAAAPAAAAAAAAAAAAAAAAAJgCAABkcnMvZG93&#10;bnJldi54bWxQSwUGAAAAAAQABAD1AAAAhwMAAAAA&#10;" fillcolor="window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Execution</w:t>
                        </w:r>
                      </w:p>
                    </w:txbxContent>
                  </v:textbox>
                </v:shape>
                <v:shape id="Text Box 12" o:spid="_x0000_s1048" type="#_x0000_t202" style="position:absolute;left:11944;top:25593;width:8058;height:34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AaosAA&#10;AADcAAAADwAAAGRycy9kb3ducmV2LnhtbERPS4vCMBC+C/sfwix4EU27gkg1LeuygldfeB2bsS3b&#10;TGqTtfXfG0HwNh/fc5ZZb2pxo9ZVlhXEkwgEcW51xYWCw349noNwHlljbZkU3MlBln4Mlpho2/GW&#10;bjtfiBDCLkEFpfdNIqXLSzLoJrYhDtzFtgZ9gG0hdYtdCDe1/IqimTRYcWgosaGfkvK/3b9R8Luu&#10;OhfFp9X0aK9nnxcj6WpSavjZfy9AeOr9W/xyb3SYH0/h+Uy4QKY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pAaosAAAADcAAAADwAAAAAAAAAAAAAAAACYAgAAZHJzL2Rvd25y&#10;ZXYueG1sUEsFBgAAAAAEAAQA9QAAAIUDAAAAAA==&#10;" fillcolor="window" strokeweight=".5pt">
                  <v:textbox inset="1mm,,1mm"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Observation</w:t>
                        </w:r>
                      </w:p>
                    </w:txbxContent>
                  </v:textbox>
                </v:shape>
                <v:shape id="Text Box 12" o:spid="_x0000_s1049" type="#_x0000_t202" style="position:absolute;left:29089;top:18309;width:8058;height:342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AYasMA&#10;AADcAAAADwAAAGRycy9kb3ducmV2LnhtbERPTWvCQBC9C/6HZYTedBMt1UY3IgWhll40pechO80G&#10;s7Npdo1pf323IHibx/uczXawjeip87VjBeksAUFcOl1zpeCj2E9XIHxA1tg4JgU/5GGbj0cbzLS7&#10;8pH6U6hEDGGfoQITQptJ6UtDFv3MtcSR+3KdxRBhV0nd4TWG20bOk+RJWqw5Nhhs6cVQeT5drIJl&#10;MG/Pv8Pu4OfvfVEcPlffi4VX6mEy7NYgAg3hLr65X3Wcnz7C/zPxAp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AYasMAAADcAAAADwAAAAAAAAAAAAAAAACYAgAAZHJzL2Rv&#10;d25yZXYueG1sUEsFBgAAAAAEAAQA9QAAAIgDAAAAAA==&#10;" fillcolor="window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Decision</w:t>
                        </w:r>
                      </w:p>
                    </w:txbxContent>
                  </v:textbox>
                </v:shape>
                <v:shape id="Right Arrow 88" o:spid="_x0000_s1050" type="#_x0000_t13" style="position:absolute;left:22580;top:18646;width:4217;height:22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SHLMAA&#10;AADcAAAADwAAAGRycy9kb3ducmV2LnhtbERPS2rDMBDdF3IHMYXsaskFO8WJEkpDIMs29QGm1sQy&#10;sUaOpcTu7atCobt5vO9sdrPrxZ3G0HnWkGcKBHHjTcethvrz8PQCIkRkg71n0vBNAXbbxcMGK+Mn&#10;/qD7KbYihXCoUIONcaikDI0lhyHzA3Hizn50GBMcW2lGnFK46+WzUqV02HFqsDjQm6Xmcro5DRfE&#10;1fve1uWEX0Ueaa/wulJaLx/n1zWISHP8F/+5jybNzwv4fSZdI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uSHLMAAAADcAAAADwAAAAAAAAAAAAAAAACYAgAAZHJzL2Rvd25y&#10;ZXYueG1sUEsFBgAAAAAEAAQA9QAAAIUDAAAAAA==&#10;" adj="15761" fillcolor="window" strokecolor="windowText" strokeweight="1pt"/>
                <v:shape id="Right Arrow 89" o:spid="_x0000_s1051" type="#_x0000_t13" style="position:absolute;left:22586;top:26367;width:4217;height:2280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+VjL4A&#10;AADcAAAADwAAAGRycy9kb3ducmV2LnhtbERPSwrCMBDdC94hjOBGNLULkWoUEQRBN/72QzO2pc2k&#10;NLFWT28Ewd083neW685UoqXGFZYVTCcRCOLU6oIzBdfLbjwH4TyyxsoyKXiRg/Wq31tiou2TT9Se&#10;fSZCCLsEFeTe14mULs3JoJvYmjhwd9sY9AE2mdQNPkO4qWQcRTNpsODQkGNN25zS8vwwCuLj+9aW&#10;UZWOynlhuuPD7A6nWKnhoNssQHjq/F/8c+91mD+dwfeZcIFcf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EPlYy+AAAA3AAAAA8AAAAAAAAAAAAAAAAAmAIAAGRycy9kb3ducmV2&#10;LnhtbFBLBQYAAAAABAAEAPUAAACDAwAAAAA=&#10;" adj="15761" fillcolor="window" strokecolor="windowText" strokeweight="1pt"/>
                <v:shape id="Right Arrow 90" o:spid="_x0000_s1052" type="#_x0000_t13" style="position:absolute;left:31508;top:22524;width:3015;height:2280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cw68EA&#10;AADcAAAADwAAAGRycy9kb3ducmV2LnhtbERPPW/CMBDdkfofrKvUrTgwlCpgEIpUKUsHAgPjKb7G&#10;KfE5sk1w/32NhMR2T+/zNrtkBzGRD71jBYt5AYK4dbrnTsHp+PX+CSJEZI2DY1LwRwF225fZBkvt&#10;bnygqYmdyCEcSlRgYhxLKUNryGKYu5E4cz/OW4wZ+k5qj7ccbge5LIoPabHn3GBwpMpQe2muVsH1&#10;91Cn1p6qc63P0/BtGp+WlVJvr2m/BhEpxaf44a51nr9Ywf2ZfIH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03MOvBAAAA3AAAAA8AAAAAAAAAAAAAAAAAmAIAAGRycy9kb3du&#10;cmV2LnhtbFBLBQYAAAAABAAEAPUAAACGAwAAAAA=&#10;" adj="13434" fillcolor="window" strokecolor="windowText" strokeweight="1pt"/>
                <v:shape id="Right Arrow 91" o:spid="_x0000_s1053" type="#_x0000_t13" style="position:absolute;left:14362;top:22521;width:3020;height:227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ZIBMMA&#10;AADcAAAADwAAAGRycy9kb3ducmV2LnhtbESPQWvCQBCF7wX/wzJCb3WjhWKjqwRFkF5qU3/AkB2z&#10;wexsyK4x/vvOoeBthvfmvW/W29G3aqA+NoENzGcZKOIq2IZrA+ffw9sSVEzIFtvAZOBBEbabycsa&#10;cxvu/ENDmWolIRxzNOBS6nKtY+XIY5yFjli0S+g9Jln7Wtse7xLuW73Isg/tsWFpcNjRzlF1LW/e&#10;wPJ9H1JbVN9fQ3h8lq4rBqSTMa/TsViBSjSmp/n/+mgFfy608oxMo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ZIBMMAAADcAAAADwAAAAAAAAAAAAAAAACYAgAAZHJzL2Rv&#10;d25yZXYueG1sUEsFBgAAAAAEAAQA9QAAAIgDAAAAAA==&#10;" adj="13449" fillcolor="window" strokecolor="windowText" strokeweight="1pt"/>
                <v:shape id="Right Arrow 92" o:spid="_x0000_s1054" type="#_x0000_t13" style="position:absolute;left:10514;top:10446;width:10862;height:5715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Enr8IA&#10;AADcAAAADwAAAGRycy9kb3ducmV2LnhtbERPyWrDMBC9F/IPYgK9hEZOIaV2LYcQCJiekrT0PFgT&#10;y601Mpbi5e+rQiG3ebx18t1kWzFQ7xvHCjbrBARx5XTDtYLPj+PTKwgfkDW2jknBTB52xeIhx0y7&#10;kc80XEItYgj7DBWYELpMSl8ZsujXriOO3NX1FkOEfS11j2MMt618TpIXabHh2GCwo4Oh6udyswpW&#10;pZ6+/X7etu7LrMK7qQ/p9aTU43Lav4EINIW7+N9d6jh/k8LfM/EC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ESevwgAAANwAAAAPAAAAAAAAAAAAAAAAAJgCAABkcnMvZG93&#10;bnJldi54bWxQSwUGAAAAAAQABAD1AAAAhwMAAAAA&#10;" adj="15918,3175" fillcolor="#4472c4" strokecolor="#2f528f" strokeweight="1pt">
                  <v:textbox inset="0,1mm,0,0">
                    <w:txbxContent>
                      <w:p w:rsidR="002C7472" w:rsidRPr="00D8775B" w:rsidRDefault="002C7472" w:rsidP="002C7472">
                        <w:pPr>
                          <w:jc w:val="center"/>
                          <w:rPr>
                            <w:rFonts w:ascii="Arial" w:hAnsi="Arial" w:cs="Arial"/>
                            <w:lang w:val="en-US"/>
                          </w:rPr>
                        </w:pPr>
                        <w:r w:rsidRPr="00D8775B">
                          <w:rPr>
                            <w:rFonts w:ascii="Arial" w:hAnsi="Arial" w:cs="Arial"/>
                            <w:lang w:val="en-US"/>
                          </w:rPr>
                          <w:t>Domain-level analysis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C7472" w:rsidRPr="002C7472" w:rsidRDefault="002C7472" w:rsidP="002C7472">
      <w:pPr>
        <w:keepLines/>
        <w:spacing w:after="240" w:line="240" w:lineRule="auto"/>
        <w:jc w:val="center"/>
        <w:rPr>
          <w:rFonts w:ascii="Arial" w:eastAsia="SimSun" w:hAnsi="Arial" w:cs="Times New Roman"/>
          <w:b/>
          <w:sz w:val="20"/>
          <w:szCs w:val="20"/>
        </w:rPr>
      </w:pPr>
      <w:r w:rsidRPr="002C7472">
        <w:rPr>
          <w:rFonts w:ascii="Arial" w:eastAsia="SimSun" w:hAnsi="Arial" w:cs="Times New Roman"/>
          <w:b/>
          <w:sz w:val="20"/>
          <w:szCs w:val="20"/>
        </w:rPr>
        <w:t xml:space="preserve">Figure 6.3-2 Cross-domain </w:t>
      </w:r>
      <w:del w:id="36" w:author="NEC(6)_Hassan Al-Kanani" w:date="2022-01-07T01:58:00Z">
        <w:r w:rsidRPr="002C7472" w:rsidDel="005A4C1C">
          <w:rPr>
            <w:rFonts w:ascii="Arial" w:eastAsia="SimSun" w:hAnsi="Arial" w:cs="Times New Roman"/>
            <w:b/>
            <w:sz w:val="20"/>
            <w:szCs w:val="20"/>
          </w:rPr>
          <w:delText xml:space="preserve">analysis </w:delText>
        </w:r>
      </w:del>
      <w:ins w:id="37" w:author="NEC(6)_Hassan Al-Kanani" w:date="2022-01-07T01:58:00Z">
        <w:r w:rsidR="005A4C1C">
          <w:rPr>
            <w:rFonts w:ascii="Arial" w:eastAsia="SimSun" w:hAnsi="Arial" w:cs="Times New Roman"/>
            <w:b/>
            <w:sz w:val="20"/>
            <w:szCs w:val="20"/>
          </w:rPr>
          <w:t>MDA</w:t>
        </w:r>
        <w:r w:rsidR="005A4C1C" w:rsidRPr="002C7472">
          <w:rPr>
            <w:rFonts w:ascii="Arial" w:eastAsia="SimSun" w:hAnsi="Arial" w:cs="Times New Roman"/>
            <w:b/>
            <w:sz w:val="20"/>
            <w:szCs w:val="20"/>
          </w:rPr>
          <w:t xml:space="preserve"> </w:t>
        </w:r>
      </w:ins>
      <w:r w:rsidRPr="002C7472">
        <w:rPr>
          <w:rFonts w:ascii="Arial" w:eastAsia="SimSun" w:hAnsi="Arial" w:cs="Times New Roman"/>
          <w:b/>
          <w:sz w:val="20"/>
          <w:szCs w:val="20"/>
        </w:rPr>
        <w:t>based on single-domain control loop</w:t>
      </w:r>
      <w:ins w:id="38" w:author="NEC(6)_Hassan Al-Kanani" w:date="2022-01-07T02:10:00Z">
        <w:r w:rsidR="00736403">
          <w:rPr>
            <w:rFonts w:ascii="Arial" w:eastAsia="SimSun" w:hAnsi="Arial" w:cs="Times New Roman"/>
            <w:b/>
            <w:sz w:val="20"/>
            <w:szCs w:val="20"/>
          </w:rPr>
          <w:t xml:space="preserve"> service</w:t>
        </w:r>
      </w:ins>
    </w:p>
    <w:p w:rsidR="00736403" w:rsidRPr="00736403" w:rsidRDefault="002C7472" w:rsidP="00736403">
      <w:pPr>
        <w:spacing w:after="180" w:line="240" w:lineRule="auto"/>
        <w:rPr>
          <w:ins w:id="39" w:author="NEC(6)_Hassan Al-Kanani" w:date="2022-01-07T02:14:00Z"/>
          <w:rFonts w:ascii="Times New Roman" w:eastAsia="SimSun" w:hAnsi="Times New Roman" w:cs="Times New Roman"/>
          <w:sz w:val="20"/>
          <w:szCs w:val="20"/>
        </w:rPr>
      </w:pPr>
      <w:r w:rsidRPr="002C7472">
        <w:rPr>
          <w:rFonts w:ascii="Times New Roman" w:eastAsia="SimSun" w:hAnsi="Times New Roman" w:cs="Times New Roman"/>
          <w:sz w:val="20"/>
          <w:szCs w:val="20"/>
        </w:rPr>
        <w:lastRenderedPageBreak/>
        <w:t xml:space="preserve">Figure 6.3-3 shows the case where a cross-domain </w:t>
      </w:r>
      <w:ins w:id="40" w:author="NEC(6)_Hassan Al-Kanani" w:date="2022-01-07T02:12:00Z">
        <w:r w:rsidR="00736403">
          <w:rPr>
            <w:rFonts w:ascii="Times New Roman" w:eastAsia="SimSun" w:hAnsi="Times New Roman" w:cs="Times New Roman"/>
            <w:sz w:val="20"/>
            <w:szCs w:val="20"/>
          </w:rPr>
          <w:t>MDA</w:t>
        </w:r>
      </w:ins>
      <w:del w:id="41" w:author="NEC(6)_Hassan Al-Kanani" w:date="2022-01-07T02:12:00Z">
        <w:r w:rsidRPr="002C7472" w:rsidDel="00736403">
          <w:rPr>
            <w:rFonts w:ascii="Times New Roman" w:eastAsia="SimSun" w:hAnsi="Times New Roman" w:cs="Times New Roman"/>
            <w:sz w:val="20"/>
            <w:szCs w:val="20"/>
          </w:rPr>
          <w:delText>analysis service</w:delText>
        </w:r>
      </w:del>
      <w:r w:rsidRPr="002C7472">
        <w:rPr>
          <w:rFonts w:ascii="Times New Roman" w:eastAsia="SimSun" w:hAnsi="Times New Roman" w:cs="Times New Roman"/>
          <w:sz w:val="20"/>
          <w:szCs w:val="20"/>
        </w:rPr>
        <w:t xml:space="preserve"> is part of a cross-domain control</w:t>
      </w:r>
      <w:ins w:id="42" w:author="NEC(6)_Hassan Al-Kanani" w:date="2022-01-07T02:13:00Z">
        <w:r w:rsidR="00736403">
          <w:rPr>
            <w:rFonts w:ascii="Times New Roman" w:eastAsia="SimSun" w:hAnsi="Times New Roman" w:cs="Times New Roman"/>
            <w:sz w:val="20"/>
            <w:szCs w:val="20"/>
          </w:rPr>
          <w:t xml:space="preserve"> loop</w:t>
        </w:r>
      </w:ins>
      <w:r w:rsidRPr="002C7472">
        <w:rPr>
          <w:rFonts w:ascii="Times New Roman" w:eastAsia="SimSun" w:hAnsi="Times New Roman" w:cs="Times New Roman"/>
          <w:sz w:val="20"/>
          <w:szCs w:val="20"/>
        </w:rPr>
        <w:t xml:space="preserve"> service. Also in this case, cross-domain </w:t>
      </w:r>
      <w:ins w:id="43" w:author="NEC(6)_Hassan Al-Kanani" w:date="2022-01-07T02:13:00Z">
        <w:r w:rsidR="00736403">
          <w:rPr>
            <w:rFonts w:ascii="Times New Roman" w:eastAsia="SimSun" w:hAnsi="Times New Roman" w:cs="Times New Roman"/>
            <w:sz w:val="20"/>
            <w:szCs w:val="20"/>
          </w:rPr>
          <w:t>MDA</w:t>
        </w:r>
      </w:ins>
      <w:del w:id="44" w:author="NEC(6)_Hassan Al-Kanani" w:date="2022-01-07T02:13:00Z">
        <w:r w:rsidRPr="002C7472" w:rsidDel="00736403">
          <w:rPr>
            <w:rFonts w:ascii="Times New Roman" w:eastAsia="SimSun" w:hAnsi="Times New Roman" w:cs="Times New Roman"/>
            <w:sz w:val="20"/>
            <w:szCs w:val="20"/>
          </w:rPr>
          <w:delText>analysis service</w:delText>
        </w:r>
      </w:del>
      <w:r w:rsidRPr="002C7472">
        <w:rPr>
          <w:rFonts w:ascii="Times New Roman" w:eastAsia="SimSun" w:hAnsi="Times New Roman" w:cs="Times New Roman"/>
          <w:sz w:val="20"/>
          <w:szCs w:val="20"/>
        </w:rPr>
        <w:t xml:space="preserve"> incorporates the results of single-domain </w:t>
      </w:r>
      <w:ins w:id="45" w:author="NEC(6)_Hassan Al-Kanani" w:date="2022-01-07T02:13:00Z">
        <w:r w:rsidR="00736403">
          <w:rPr>
            <w:rFonts w:ascii="Times New Roman" w:eastAsia="SimSun" w:hAnsi="Times New Roman" w:cs="Times New Roman"/>
            <w:sz w:val="20"/>
            <w:szCs w:val="20"/>
          </w:rPr>
          <w:t>MDA</w:t>
        </w:r>
      </w:ins>
      <w:del w:id="46" w:author="NEC(6)_Hassan Al-Kanani" w:date="2022-01-07T02:13:00Z">
        <w:r w:rsidRPr="002C7472" w:rsidDel="00736403">
          <w:rPr>
            <w:rFonts w:ascii="Times New Roman" w:eastAsia="SimSun" w:hAnsi="Times New Roman" w:cs="Times New Roman"/>
            <w:sz w:val="20"/>
            <w:szCs w:val="20"/>
          </w:rPr>
          <w:delText>analysis service</w:delText>
        </w:r>
      </w:del>
      <w:r w:rsidRPr="002C7472">
        <w:rPr>
          <w:rFonts w:ascii="Times New Roman" w:eastAsia="SimSun" w:hAnsi="Times New Roman" w:cs="Times New Roman"/>
          <w:sz w:val="20"/>
          <w:szCs w:val="20"/>
        </w:rPr>
        <w:t>(s).</w:t>
      </w:r>
      <w:ins w:id="47" w:author="NEC(6)_Hassan Al-Kanani" w:date="2022-01-07T02:14:00Z">
        <w:r w:rsidR="00736403">
          <w:rPr>
            <w:rFonts w:ascii="Times New Roman" w:eastAsia="SimSun" w:hAnsi="Times New Roman" w:cs="Times New Roman"/>
            <w:sz w:val="20"/>
            <w:szCs w:val="20"/>
          </w:rPr>
          <w:t xml:space="preserve"> </w:t>
        </w:r>
        <w:r w:rsidR="00736403" w:rsidRPr="00736403">
          <w:rPr>
            <w:rFonts w:ascii="Times New Roman" w:eastAsia="SimSun" w:hAnsi="Times New Roman" w:cs="Times New Roman"/>
            <w:sz w:val="20"/>
            <w:szCs w:val="20"/>
          </w:rPr>
          <w:t>Service assurance control loop may be conducted at the cross-domain level in which the MDA role is assumed by analytics. The cross-domain control loop may adopt output from one or multiple single-domain MDA(s) for the e2e service assurance.</w:t>
        </w:r>
      </w:ins>
    </w:p>
    <w:p w:rsidR="002C7472" w:rsidRPr="002C7472" w:rsidRDefault="002C7472" w:rsidP="002C747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:rsidR="002C7472" w:rsidRPr="002C7472" w:rsidRDefault="002C7472" w:rsidP="002C7472">
      <w:pPr>
        <w:spacing w:after="180" w:line="240" w:lineRule="auto"/>
        <w:jc w:val="center"/>
        <w:rPr>
          <w:rFonts w:ascii="Times New Roman" w:eastAsia="SimSun" w:hAnsi="Times New Roman" w:cs="Times New Roman"/>
          <w:sz w:val="20"/>
          <w:szCs w:val="20"/>
        </w:rPr>
      </w:pPr>
      <w:r w:rsidRPr="002C7472">
        <w:rPr>
          <w:rFonts w:ascii="Times New Roman" w:eastAsia="SimSun" w:hAnsi="Times New Roman" w:cs="Times New Roman"/>
          <w:noProof/>
          <w:sz w:val="20"/>
          <w:szCs w:val="20"/>
          <w:lang w:eastAsia="en-GB"/>
        </w:rPr>
        <mc:AlternateContent>
          <mc:Choice Requires="wpc">
            <w:drawing>
              <wp:inline distT="0" distB="0" distL="0" distR="0" wp14:anchorId="3534CF69" wp14:editId="4605B294">
                <wp:extent cx="5486400" cy="3757937"/>
                <wp:effectExtent l="0" t="0" r="0" b="0"/>
                <wp:docPr id="161" name="Canvas 1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20" name="Text Box 120"/>
                        <wps:cNvSpPr txBox="1"/>
                        <wps:spPr>
                          <a:xfrm>
                            <a:off x="851535" y="116832"/>
                            <a:ext cx="3657600" cy="1558034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Pr="00197496" w:rsidRDefault="002C7472" w:rsidP="002C7472">
                              <w:pPr>
                                <w:jc w:val="center"/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 w:rsidRPr="00197496">
                                <w:rPr>
                                  <w:rFonts w:ascii="Arial" w:hAnsi="Arial" w:cs="Arial"/>
                                  <w:lang w:val="en-US"/>
                                </w:rPr>
                                <w:t>Cross</w:t>
                              </w:r>
                              <w:r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domain control service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 Box 12"/>
                        <wps:cNvSpPr txBox="1"/>
                        <wps:spPr>
                          <a:xfrm>
                            <a:off x="1423035" y="459740"/>
                            <a:ext cx="806121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Text Box 12"/>
                        <wps:cNvSpPr txBox="1"/>
                        <wps:spPr>
                          <a:xfrm>
                            <a:off x="3137535" y="1145540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Execution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Text Box 12"/>
                        <wps:cNvSpPr txBox="1"/>
                        <wps:spPr>
                          <a:xfrm>
                            <a:off x="1423341" y="1145540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Observation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Text Box 12"/>
                        <wps:cNvSpPr txBox="1"/>
                        <wps:spPr>
                          <a:xfrm>
                            <a:off x="3137535" y="458612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Right Arrow 51"/>
                        <wps:cNvSpPr/>
                        <wps:spPr>
                          <a:xfrm>
                            <a:off x="2487185" y="492746"/>
                            <a:ext cx="421749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Right Arrow 52"/>
                        <wps:cNvSpPr/>
                        <wps:spPr>
                          <a:xfrm rot="10800000">
                            <a:off x="2487294" y="1222650"/>
                            <a:ext cx="421640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Right Arrow 53"/>
                        <wps:cNvSpPr/>
                        <wps:spPr>
                          <a:xfrm rot="5400000">
                            <a:off x="3398244" y="856412"/>
                            <a:ext cx="265324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Right Arrow 54"/>
                        <wps:cNvSpPr/>
                        <wps:spPr>
                          <a:xfrm rot="16200000">
                            <a:off x="1683744" y="856412"/>
                            <a:ext cx="265324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Right Arrow 55"/>
                        <wps:cNvSpPr/>
                        <wps:spPr>
                          <a:xfrm rot="16200000">
                            <a:off x="1509395" y="1731517"/>
                            <a:ext cx="1085850" cy="57023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180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Right Arrow 56"/>
                        <wps:cNvSpPr/>
                        <wps:spPr>
                          <a:xfrm rot="16200000">
                            <a:off x="1280477" y="1731199"/>
                            <a:ext cx="1085850" cy="570865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180"/>
                              </w:pP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2"/>
                        <wps:cNvSpPr txBox="1"/>
                        <wps:spPr>
                          <a:xfrm>
                            <a:off x="1072188" y="2859579"/>
                            <a:ext cx="2573017" cy="784053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</w:t>
                              </w:r>
                              <w:ins w:id="48" w:author="NEC(6)_Hassan Al-Kanani" w:date="2022-01-07T02:09:00Z">
                                <w:r w:rsidR="005742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t xml:space="preserve"> MDA</w:t>
                                </w:r>
                              </w:ins>
                              <w:del w:id="49" w:author="NEC(6)_Hassan Al-Kanani" w:date="2022-01-07T02:09:00Z">
                                <w:r w:rsidDel="005742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delText xml:space="preserve"> an</w:delText>
                                </w:r>
                              </w:del>
                              <w:del w:id="50" w:author="NEC(6)_Hassan Al-Kanani" w:date="2022-01-07T02:10:00Z">
                                <w:r w:rsidDel="005742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delText>alysis service</w:delText>
                                </w:r>
                              </w:del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Text Box 12"/>
                        <wps:cNvSpPr txBox="1"/>
                        <wps:spPr>
                          <a:xfrm>
                            <a:off x="843588" y="2631038"/>
                            <a:ext cx="2490161" cy="783994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 xml:space="preserve">Single domain </w:t>
                              </w:r>
                              <w:ins w:id="51" w:author="NEC(6)_Hassan Al-Kanani" w:date="2022-01-07T02:09:00Z">
                                <w:r w:rsidR="005742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t>MDA</w:t>
                                </w:r>
                              </w:ins>
                              <w:del w:id="52" w:author="NEC(6)_Hassan Al-Kanani" w:date="2022-01-07T02:09:00Z">
                                <w:r w:rsidDel="005742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delText>analysis service</w:delText>
                                </w:r>
                              </w:del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Text Box 12"/>
                        <wps:cNvSpPr txBox="1"/>
                        <wps:spPr>
                          <a:xfrm>
                            <a:off x="622934" y="2402476"/>
                            <a:ext cx="2386966" cy="783954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 xml:space="preserve">Single domain </w:t>
                              </w:r>
                              <w:ins w:id="53" w:author="NEC(6)_Hassan Al-Kanani" w:date="2022-01-07T02:08:00Z">
                                <w:r w:rsidR="005742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t>MDA</w:t>
                                </w:r>
                              </w:ins>
                              <w:del w:id="54" w:author="NEC(6)_Hassan Al-Kanani" w:date="2022-01-07T02:08:00Z">
                                <w:r w:rsidDel="0057421C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delText>analysis service</w:delText>
                                </w:r>
                              </w:del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Text Box 12"/>
                        <wps:cNvSpPr txBox="1"/>
                        <wps:spPr>
                          <a:xfrm>
                            <a:off x="1194435" y="2517647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Right Arrow 68"/>
                        <wps:cNvSpPr/>
                        <wps:spPr>
                          <a:xfrm rot="16200000">
                            <a:off x="1051385" y="1730706"/>
                            <a:ext cx="1086202" cy="57150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C7472" w:rsidRPr="00D8775B" w:rsidRDefault="002C7472" w:rsidP="002C7472">
                              <w:pPr>
                                <w:jc w:val="center"/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 w:rsidRPr="00D8775B">
                                <w:rPr>
                                  <w:rFonts w:ascii="Arial" w:hAnsi="Arial" w:cs="Arial"/>
                                  <w:lang w:val="en-US"/>
                                </w:rPr>
                                <w:t>Domain-level analysis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534CF69" id="Canvas 161" o:spid="_x0000_s1055" editas="canvas" style="width:6in;height:295.9pt;mso-position-horizontal-relative:char;mso-position-vertical-relative:line" coordsize="54864,37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">
                <v:shape id="_x0000_s1056" type="#_x0000_t75" style="position:absolute;width:54864;height:37579;visibility:visible;mso-wrap-style:square">
                  <v:fill o:detectmouseclick="t"/>
                  <v:path o:connecttype="none"/>
                </v:shape>
                <v:shape id="Text Box 120" o:spid="_x0000_s1057" type="#_x0000_t202" style="position:absolute;left:8515;top:1168;width:36576;height:15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XpXcYA&#10;AADcAAAADwAAAGRycy9kb3ducmV2LnhtbESPQWvCQBCF7wX/wzJCb3UTQampq4ggFKEHtVS8Ddlp&#10;Nm12NmS3Me2vdw5CbzO8N+99s1wPvlE9dbEObCCfZKCIy2Brrgy8n3ZPz6BiQrbYBCYDvxRhvRo9&#10;LLGw4coH6o+pUhLCsUADLqW20DqWjjzGSWiJRfsMnccka1dp2+FVwn2jp1k21x5rlgaHLW0dld/H&#10;H28gfnG+qN2w2Z8XH7P80vZ/bydtzON42LyASjSkf/P9+tUK/lTw5Rm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XpXcYAAADcAAAADwAAAAAAAAAAAAAAAACYAgAAZHJz&#10;L2Rvd25yZXYueG1sUEsFBgAAAAAEAAQA9QAAAIsDAAAAAA==&#10;" fillcolor="#e7e6e6" strokeweight=".5pt">
                  <v:textbox>
                    <w:txbxContent>
                      <w:p w:rsidR="002C7472" w:rsidRPr="00197496" w:rsidRDefault="002C7472" w:rsidP="002C7472">
                        <w:pPr>
                          <w:jc w:val="center"/>
                          <w:rPr>
                            <w:rFonts w:ascii="Arial" w:hAnsi="Arial" w:cs="Arial"/>
                            <w:lang w:val="en-US"/>
                          </w:rPr>
                        </w:pPr>
                        <w:r w:rsidRPr="00197496">
                          <w:rPr>
                            <w:rFonts w:ascii="Arial" w:hAnsi="Arial" w:cs="Arial"/>
                            <w:lang w:val="en-US"/>
                          </w:rPr>
                          <w:t>Cross</w:t>
                        </w:r>
                        <w:r>
                          <w:rPr>
                            <w:rFonts w:ascii="Arial" w:hAnsi="Arial" w:cs="Arial"/>
                            <w:lang w:val="en-US"/>
                          </w:rPr>
                          <w:t xml:space="preserve"> domain control service</w:t>
                        </w:r>
                      </w:p>
                    </w:txbxContent>
                  </v:textbox>
                </v:shape>
                <v:shape id="Text Box 12" o:spid="_x0000_s1058" type="#_x0000_t202" style="position:absolute;left:14230;top:4597;width:8061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txT8IA&#10;AADcAAAADwAAAGRycy9kb3ducmV2LnhtbERPTWvCQBC9F/wPywje6sYIrUZXEaGgpZca8Txkx2ww&#10;Oxuz2xj99d1Cwds83ucs172tRUetrxwrmIwTEMSF0xWXCo75x+sMhA/IGmvHpOBOHtarwcsSM+1u&#10;/E3dIZQihrDPUIEJocmk9IUhi37sGuLInV1rMUTYllK3eIvhtpZpkrxJixXHBoMNbQ0Vl8OPVfAe&#10;zOf80W/2Pv3q8nx/ml2nU6/UaNhvFiAC9eEp/nfvdJyfTuDvmXi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m3FPwgAAANwAAAAPAAAAAAAAAAAAAAAAAJgCAABkcnMvZG93&#10;bnJldi54bWxQSwUGAAAAAAQABAD1AAAAhwMAAAAA&#10;" fillcolor="window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Text Box 12" o:spid="_x0000_s1059" type="#_x0000_t202" style="position:absolute;left:31375;top:11455;width:805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vOMIA&#10;AADcAAAADwAAAGRycy9kb3ducmV2LnhtbERPTWvCQBC9C/0PyxR6000jqE1dRQpCFS8a6XnITrOh&#10;2dk0u8bor3cFwds83ufMl72tRUetrxwreB8lIIgLpysuFRzz9XAGwgdkjbVjUnAhD8vFy2COmXZn&#10;3lN3CKWIIewzVGBCaDIpfWHIoh+5hjhyv661GCJsS6lbPMdwW8s0SSbSYsWxwWBDX4aKv8PJKpgG&#10;s/249quNT3ddnm9+Zv/jsVfq7bVffYII1Ien+OH+1nF+msL9mXiB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Se84wgAAANwAAAAPAAAAAAAAAAAAAAAAAJgCAABkcnMvZG93&#10;bnJldi54bWxQSwUGAAAAAAQABAD1AAAAhwMAAAAA&#10;" fillcolor="window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Execution</w:t>
                        </w:r>
                      </w:p>
                    </w:txbxContent>
                  </v:textbox>
                </v:shape>
                <v:shape id="Text Box 12" o:spid="_x0000_s1060" type="#_x0000_t202" style="position:absolute;left:14233;top:11455;width:805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zQH8EA&#10;AADcAAAADwAAAGRycy9kb3ducmV2LnhtbERPS2vCQBC+F/wPywi9FN08oJSYTVCp0KvW4nXMjkkw&#10;OxuzW5P++65Q6G0+vufk5WQ6cafBtZYVxMsIBHFldcu1guPnbvEGwnlkjZ1lUvBDDspi9pRjpu3I&#10;e7offC1CCLsMFTTe95mUrmrIoFvanjhwFzsY9AEOtdQDjiHcdDKJoldpsOXQ0GBP24aq6+HbKHjf&#10;taOL4tMm/bK3s6/qF+k6Uup5Pq1XIDxN/l/85/7QYX6SwuOZcIEs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80B/BAAAA3AAAAA8AAAAAAAAAAAAAAAAAmAIAAGRycy9kb3du&#10;cmV2LnhtbFBLBQYAAAAABAAEAPUAAACGAwAAAAA=&#10;" fillcolor="window" strokeweight=".5pt">
                  <v:textbox inset="1mm,,1mm"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Observation</w:t>
                        </w:r>
                      </w:p>
                    </w:txbxContent>
                  </v:textbox>
                </v:shape>
                <v:shape id="Text Box 12" o:spid="_x0000_s1061" type="#_x0000_t202" style="position:absolute;left:31375;top:4586;width:805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zS18MA&#10;AADcAAAADwAAAGRycy9kb3ducmV2LnhtbERPTWvCQBC9F/wPywi91Y1RqkZXEaFQSy8a8Txkx2ww&#10;Oxuz2xj767uFQm/zeJ+z2vS2Fh21vnKsYDxKQBAXTldcKjjlby9zED4ga6wdk4IHedisB08rzLS7&#10;84G6YyhFDGGfoQITQpNJ6QtDFv3INcSRu7jWYoiwLaVu8R7DbS3TJHmVFiuODQYb2hkqrscvq2AW&#10;zMfiu9/uffrZ5fn+PL9NJl6p52G/XYII1Id/8Z/7Xcf56RR+n4kX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zS18MAAADcAAAADwAAAAAAAAAAAAAAAACYAgAAZHJzL2Rv&#10;d25yZXYueG1sUEsFBgAAAAAEAAQA9QAAAIgDAAAAAA==&#10;" fillcolor="window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Decision</w:t>
                        </w:r>
                      </w:p>
                    </w:txbxContent>
                  </v:textbox>
                </v:shape>
                <v:shape id="Right Arrow 51" o:spid="_x0000_s1062" type="#_x0000_t13" style="position:absolute;left:24871;top:4927;width:421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/KpMIA&#10;AADcAAAADwAAAGRycy9kb3ducmV2LnhtbERPS2vCQBC+F/oflin0VjcKkZK6hihopTcfiMchO80G&#10;s7Mhuybx37sFobf5+J6zyEfbiJ46XztWMJ0kIIhLp2uuFJyOm49PED4ga2wck4I7eciXry8LzLQb&#10;eE/9IVQihrDPUIEJoc2k9KUhi37iWuLI/brOYoiwq6TucIjhtpGzJJlLizXHBoMtrQ2V18PNKjhf&#10;6qn53hS7C6Xzn6pfh+2q1Uq9v43FF4hAY/gXP907HefPUvh7Jl4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38qkwgAAANwAAAAPAAAAAAAAAAAAAAAAAJgCAABkcnMvZG93&#10;bnJldi54bWxQSwUGAAAAAAQABAD1AAAAhwMAAAAA&#10;" adj="15746" fillcolor="window" strokecolor="windowText" strokeweight="1pt"/>
                <v:shape id="Right Arrow 52" o:spid="_x0000_s1063" type="#_x0000_t13" style="position:absolute;left:24872;top:12226;width:4217;height:2286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gu58EA&#10;AADcAAAADwAAAGRycy9kb3ducmV2LnhtbERP24rCMBB9X/Afwgi+ramCF7pGEcELCMKqIPs2JLNN&#10;2WZSmqj1740g7NscznVmi9ZV4kZNKD0rGPQzEMTam5ILBefT+nMKIkRkg5VnUvCgAIt552OGufF3&#10;/qbbMRYihXDIUYGNsc6lDNqSw9D3NXHifn3jMCbYFNI0eE/hrpLDLBtLhyWnBos1rSzpv+PVKdBI&#10;m4m7HPbLYrveTLQdHc7mR6let11+gYjUxn/x270zaf5wDK9n0gV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1ILufBAAAA3AAAAA8AAAAAAAAAAAAAAAAAmAIAAGRycy9kb3du&#10;cmV2LnhtbFBLBQYAAAAABAAEAPUAAACGAwAAAAA=&#10;" adj="15745" fillcolor="window" strokecolor="windowText" strokeweight="1pt"/>
                <v:shape id="Right Arrow 53" o:spid="_x0000_s1064" type="#_x0000_t13" style="position:absolute;left:33982;top:8564;width:2653;height:2286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TmU8MA&#10;AADcAAAADwAAAGRycy9kb3ducmV2LnhtbERPS2vCQBC+F/wPywi9iG6U+oquIgVLDwoaBa9DdkxC&#10;srMxu9X033cFobf5+J6zXLemEndqXGFZwXAQgSBOrS44U3A+bfszEM4ja6wsk4JfcrBedd6WGGv7&#10;4CPdE5+JEMIuRgW593UspUtzMugGtiYO3NU2Bn2ATSZ1g48Qbio5iqKJNFhwaMixps+c0jL5MQrK&#10;7W1Yjncf+8upN+PkS84PPPZKvXfbzQKEp9b/i1/ubx3mj6bwfCZc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TmU8MAAADcAAAADwAAAAAAAAAAAAAAAACYAgAAZHJzL2Rv&#10;d25yZXYueG1sUEsFBgAAAAAEAAQA9QAAAIgDAAAAAA==&#10;" adj="12295" fillcolor="window" strokecolor="windowText" strokeweight="1pt"/>
                <v:shape id="Right Arrow 54" o:spid="_x0000_s1065" type="#_x0000_t13" style="position:absolute;left:16837;top:8564;width:2653;height:2286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zrt8MA&#10;AADcAAAADwAAAGRycy9kb3ducmV2LnhtbESPQWsCMRCF74X+hzCF3mpWKSJbo4ggLD0UtR56HDbj&#10;JriZLEnU7b/vHITeZnhv3vtmuR5Dr26Uso9sYDqpQBG30XruDJy+d28LULkgW+wjk4FfyrBePT8t&#10;sbbxzge6HUunJIRzjQZcKUOtdW4dBcyTOBCLdo4pYJE1ddomvEt46PWsquY6oGdpcDjQ1lF7OV6D&#10;gf6z8Ydx4Tcuzb/eed802scfY15fxs0HqEJj+Tc/rhsr+DOhlWdkAr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zrt8MAAADcAAAADwAAAAAAAAAAAAAAAACYAgAAZHJzL2Rv&#10;d25yZXYueG1sUEsFBgAAAAAEAAQA9QAAAIgDAAAAAA==&#10;" adj="12295" fillcolor="window" strokecolor="windowText" strokeweight="1pt"/>
                <v:shape id="Right Arrow 55" o:spid="_x0000_s1066" type="#_x0000_t13" style="position:absolute;left:15094;top:17315;width:10858;height:570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mHBMIA&#10;AADcAAAADwAAAGRycy9kb3ducmV2LnhtbERPTWsCMRC9F/wPYYTearYLlbo1ShHEHorg2tIeh824&#10;WbqZLEnU+O+NIPQ2j/c582WyvTiRD51jBc+TAgRx43THrYKv/frpFUSIyBp7x6TgQgGWi9HDHCvt&#10;zryjUx1bkUM4VKjAxDhUUobGkMUwcQNx5g7OW4wZ+lZqj+ccbntZFsVUWuw4NxgcaGWo+auPVkH7&#10;8z07YLf57f32M2xlSi9lbZR6HKf3NxCRUvwX390fOs8vZ3B7Jl8gF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SYcEwgAAANwAAAAPAAAAAAAAAAAAAAAAAJgCAABkcnMvZG93&#10;bnJldi54bWxQSwUGAAAAAAQABAD1AAAAhwMAAAAA&#10;" adj="15928,3175" fillcolor="#4472c4" strokecolor="#2f528f" strokeweight="1pt">
                  <v:textbox inset="0,1mm,0,0">
                    <w:txbxContent>
                      <w:p w:rsidR="002C7472" w:rsidRDefault="002C7472" w:rsidP="002C7472">
                        <w:pPr>
                          <w:pStyle w:val="NormalWeb"/>
                          <w:spacing w:after="180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Right Arrow 56" o:spid="_x0000_s1067" type="#_x0000_t13" style="position:absolute;left:12805;top:17311;width:10858;height:570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bSjsYA&#10;AADcAAAADwAAAGRycy9kb3ducmV2LnhtbESPQWvCQBCF74L/YRmht7pRoZbUVapS8FQwSulxmp1u&#10;UrOzIbtq2l/vHAreZnhv3vtmsep9oy7UxTqwgck4A0VcBluzM3A8vD0+g4oJ2WITmAz8UoTVcjhY&#10;YG7Dlfd0KZJTEsIxRwNVSm2udSwr8hjHoSUW7Tt0HpOsndO2w6uE+0ZPs+xJe6xZGipsaVNReSrO&#10;3oB3tlmvPybb4vPvx7270/xrtpsb8zDqX19AJerT3fx/vbOCPxN8eUYm0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bSjsYAAADcAAAADwAAAAAAAAAAAAAAAACYAgAAZHJz&#10;L2Rvd25yZXYueG1sUEsFBgAAAAAEAAQA9QAAAIsDAAAAAA==&#10;" adj="15922,3175" fillcolor="#4472c4" strokecolor="#2f528f" strokeweight="1pt">
                  <v:textbox inset="0,1mm,0,0">
                    <w:txbxContent>
                      <w:p w:rsidR="002C7472" w:rsidRDefault="002C7472" w:rsidP="002C7472">
                        <w:pPr>
                          <w:pStyle w:val="NormalWeb"/>
                          <w:spacing w:after="180"/>
                        </w:pPr>
                      </w:p>
                    </w:txbxContent>
                  </v:textbox>
                </v:shape>
                <v:shape id="Text Box 12" o:spid="_x0000_s1068" type="#_x0000_t202" style="position:absolute;left:10721;top:28595;width:25731;height:784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dRhcIA&#10;AADcAAAADwAAAGRycy9kb3ducmV2LnhtbERPS2vCQBC+C/6HZQq96SapLTbNJkhpQY/V0l6H7JiE&#10;ZmdDdvPw33cFwdt8fM/Jitm0YqTeNZYVxOsIBHFpdcOVgu/T52oLwnlkja1lUnAhB0W+XGSYajvx&#10;F41HX4kQwi5FBbX3XSqlK2sy6Na2Iw7c2fYGfYB9JXWPUwg3rUyi6EUabDg01NjRe03l33EwCl5/&#10;5t+NHIftWMXP+/PlYA4fiVHq8WHevYHwNPu7+Obe6zD/KYbrM+ECm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51GFwgAAANwAAAAPAAAAAAAAAAAAAAAAAJgCAABkcnMvZG93&#10;bnJldi54bWxQSwUGAAAAAAQABAD1AAAAhwMAAAAA&#10;" fillcolor="#e7e6e6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</w:t>
                        </w:r>
                        <w:ins w:id="70" w:author="NEC(6)_Hassan Al-Kanani" w:date="2022-01-07T02:09:00Z">
                          <w:r w:rsidR="005742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t xml:space="preserve"> MDA</w:t>
                          </w:r>
                        </w:ins>
                        <w:del w:id="71" w:author="NEC(6)_Hassan Al-Kanani" w:date="2022-01-07T02:09:00Z">
                          <w:r w:rsidDel="005742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delText xml:space="preserve"> an</w:delText>
                          </w:r>
                        </w:del>
                        <w:del w:id="72" w:author="NEC(6)_Hassan Al-Kanani" w:date="2022-01-07T02:10:00Z">
                          <w:r w:rsidDel="005742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delText>alysis service</w:delText>
                          </w:r>
                        </w:del>
                      </w:p>
                    </w:txbxContent>
                  </v:textbox>
                </v:shape>
                <v:shape id="Text Box 12" o:spid="_x0000_s1069" type="#_x0000_t202" style="position:absolute;left:8435;top:26310;width:24902;height:7840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P8sIA&#10;AADcAAAADwAAAGRycy9kb3ducmV2LnhtbERPS2vCQBC+C/0PyxR6001SK2maVUppIR6r0l6H7ORB&#10;s7Mhu8bk33cFwdt8fM/Jd5PpxEiDay0riFcRCOLS6pZrBafj1zIF4Tyyxs4yKZjJwW77sMgx0/bC&#10;3zQefC1CCLsMFTTe95mUrmzIoFvZnjhwlR0M+gCHWuoBLyHcdDKJoo002HJoaLCnj4bKv8PZKHj9&#10;mX7XcjynYx2/FNW8N/vPxCj19Di9v4HwNPm7+OYudJj/nMD1mXC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Nc/ywgAAANwAAAAPAAAAAAAAAAAAAAAAAJgCAABkcnMvZG93&#10;bnJldi54bWxQSwUGAAAAAAQABAD1AAAAhwMAAAAA&#10;" fillcolor="#e7e6e6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 xml:space="preserve">Single domain </w:t>
                        </w:r>
                        <w:ins w:id="73" w:author="NEC(6)_Hassan Al-Kanani" w:date="2022-01-07T02:09:00Z">
                          <w:r w:rsidR="005742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t>MDA</w:t>
                          </w:r>
                        </w:ins>
                        <w:del w:id="74" w:author="NEC(6)_Hassan Al-Kanani" w:date="2022-01-07T02:09:00Z">
                          <w:r w:rsidDel="005742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delText>analysis service</w:delText>
                          </w:r>
                        </w:del>
                      </w:p>
                    </w:txbxContent>
                  </v:textbox>
                </v:shape>
                <v:shape id="Text Box 12" o:spid="_x0000_s1070" type="#_x0000_t202" style="position:absolute;left:6229;top:24024;width:23870;height:7840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qacIA&#10;AADcAAAADwAAAGRycy9kb3ducmV2LnhtbERPS2vCQBC+F/wPywi9NRujLTHNGkRa0GPTUq9DdvKg&#10;2dmQXWP8912h0Nt8fM/Ji9n0YqLRdZYVrKIYBHFldceNgq/P96cUhPPIGnvLpOBGDord4iHHTNsr&#10;f9BU+kaEEHYZKmi9HzIpXdWSQRfZgThwtR0N+gDHRuoRryHc9DKJ4xdpsOPQ0OJAh5aqn/JiFGy/&#10;5/NGTpd0albPx/p2Mqe3xCj1uJz3ryA8zf5f/Oc+6jB/vYb7M+EC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eWppwgAAANwAAAAPAAAAAAAAAAAAAAAAAJgCAABkcnMvZG93&#10;bnJldi54bWxQSwUGAAAAAAQABAD1AAAAhwMAAAAA&#10;" fillcolor="#e7e6e6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 xml:space="preserve">Single domain </w:t>
                        </w:r>
                        <w:ins w:id="75" w:author="NEC(6)_Hassan Al-Kanani" w:date="2022-01-07T02:08:00Z">
                          <w:r w:rsidR="005742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t>MDA</w:t>
                          </w:r>
                        </w:ins>
                        <w:del w:id="76" w:author="NEC(6)_Hassan Al-Kanani" w:date="2022-01-07T02:08:00Z">
                          <w:r w:rsidDel="0057421C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delText>analysis service</w:delText>
                          </w:r>
                        </w:del>
                      </w:p>
                    </w:txbxContent>
                  </v:textbox>
                </v:shape>
                <v:shape id="Text Box 12" o:spid="_x0000_s1071" type="#_x0000_t202" style="position:absolute;left:11944;top:25176;width:8058;height:342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ECsMA&#10;AADcAAAADwAAAGRycy9kb3ducmV2LnhtbERPTWvCQBC9F/wPywi91Y2mVI2uIoJQSy8a8Txkx2ww&#10;Oxuza0z767uFQm/zeJ+zXPe2Fh21vnKsYDxKQBAXTldcKjjlu5cZCB+QNdaOScEXeVivBk9LzLR7&#10;8IG6YyhFDGGfoQITQpNJ6QtDFv3INcSRu7jWYoiwLaVu8RHDbS0nSfImLVYcGww2tDVUXI93q2Aa&#10;zMf8u9/s/eSzy/P9eXZLU6/U87DfLEAE6sO/+M/9ruP89BV+n4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VECsMAAADcAAAADwAAAAAAAAAAAAAAAACYAgAAZHJzL2Rv&#10;d25yZXYueG1sUEsFBgAAAAAEAAQA9QAAAIgDAAAAAA==&#10;" fillcolor="window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Right Arrow 68" o:spid="_x0000_s1072" type="#_x0000_t13" style="position:absolute;left:10514;top:17306;width:10862;height:5715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lxysIA&#10;AADcAAAADwAAAGRycy9kb3ducmV2LnhtbERPTWvCQBC9F/wPywheRDe2KDbNJgShID21WnoespNs&#10;2uxsyK4m/nu3UOhtHu9zsmKynbjS4FvHCjbrBARx5XTLjYLP8+tqD8IHZI2dY1JwIw9FPnvIMNVu&#10;5A+6nkIjYgj7FBWYEPpUSl8ZsujXrieOXO0GiyHCoZF6wDGG204+JslOWmw5Nhjs6WCo+jldrILl&#10;UU/fvrxtO/dlluHNNIfn+l2pxXwqX0AEmsK/+M991HH+0xZ+n4kXy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6XHKwgAAANwAAAAPAAAAAAAAAAAAAAAAAJgCAABkcnMvZG93&#10;bnJldi54bWxQSwUGAAAAAAQABAD1AAAAhwMAAAAA&#10;" adj="15918,3175" fillcolor="#4472c4" strokecolor="#2f528f" strokeweight="1pt">
                  <v:textbox inset="0,1mm,0,0">
                    <w:txbxContent>
                      <w:p w:rsidR="002C7472" w:rsidRPr="00D8775B" w:rsidRDefault="002C7472" w:rsidP="002C7472">
                        <w:pPr>
                          <w:jc w:val="center"/>
                          <w:rPr>
                            <w:rFonts w:ascii="Arial" w:hAnsi="Arial" w:cs="Arial"/>
                            <w:lang w:val="en-US"/>
                          </w:rPr>
                        </w:pPr>
                        <w:r w:rsidRPr="00D8775B">
                          <w:rPr>
                            <w:rFonts w:ascii="Arial" w:hAnsi="Arial" w:cs="Arial"/>
                            <w:lang w:val="en-US"/>
                          </w:rPr>
                          <w:t>Domain-level analysis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C7472" w:rsidRPr="002C7472" w:rsidRDefault="002C7472" w:rsidP="002C7472">
      <w:pPr>
        <w:keepLines/>
        <w:spacing w:after="240" w:line="240" w:lineRule="auto"/>
        <w:jc w:val="center"/>
        <w:rPr>
          <w:rFonts w:ascii="Arial" w:eastAsia="SimSun" w:hAnsi="Arial" w:cs="Times New Roman"/>
          <w:b/>
          <w:sz w:val="20"/>
          <w:szCs w:val="20"/>
        </w:rPr>
      </w:pPr>
      <w:r w:rsidRPr="002C7472">
        <w:rPr>
          <w:rFonts w:ascii="Arial" w:eastAsia="SimSun" w:hAnsi="Arial" w:cs="Times New Roman"/>
          <w:b/>
          <w:sz w:val="20"/>
          <w:szCs w:val="20"/>
        </w:rPr>
        <w:t xml:space="preserve">Figure 6.3-3 Cross-domain control loop </w:t>
      </w:r>
      <w:ins w:id="55" w:author="NEC(6)_Hassan Al-Kanani" w:date="2022-01-07T02:11:00Z">
        <w:r w:rsidR="00736403">
          <w:rPr>
            <w:rFonts w:ascii="Arial" w:eastAsia="SimSun" w:hAnsi="Arial" w:cs="Times New Roman"/>
            <w:b/>
            <w:sz w:val="20"/>
            <w:szCs w:val="20"/>
          </w:rPr>
          <w:t xml:space="preserve">service </w:t>
        </w:r>
      </w:ins>
      <w:r w:rsidRPr="002C7472">
        <w:rPr>
          <w:rFonts w:ascii="Arial" w:eastAsia="SimSun" w:hAnsi="Arial" w:cs="Times New Roman"/>
          <w:b/>
          <w:sz w:val="20"/>
          <w:szCs w:val="20"/>
        </w:rPr>
        <w:t xml:space="preserve">based on single-domain </w:t>
      </w:r>
      <w:ins w:id="56" w:author="NEC(6)_Hassan Al-Kanani" w:date="2022-01-07T02:11:00Z">
        <w:r w:rsidR="00736403">
          <w:rPr>
            <w:rFonts w:ascii="Arial" w:eastAsia="SimSun" w:hAnsi="Arial" w:cs="Times New Roman"/>
            <w:b/>
            <w:sz w:val="20"/>
            <w:szCs w:val="20"/>
          </w:rPr>
          <w:t>MDA(s)</w:t>
        </w:r>
      </w:ins>
      <w:del w:id="57" w:author="NEC(6)_Hassan Al-Kanani" w:date="2022-01-07T02:11:00Z">
        <w:r w:rsidRPr="002C7472" w:rsidDel="00736403">
          <w:rPr>
            <w:rFonts w:ascii="Arial" w:eastAsia="SimSun" w:hAnsi="Arial" w:cs="Times New Roman"/>
            <w:b/>
            <w:sz w:val="20"/>
            <w:szCs w:val="20"/>
          </w:rPr>
          <w:delText>analysis</w:delText>
        </w:r>
      </w:del>
    </w:p>
    <w:p w:rsidR="00736403" w:rsidRPr="00736403" w:rsidRDefault="002C7472" w:rsidP="00736403">
      <w:pPr>
        <w:spacing w:after="180" w:line="240" w:lineRule="auto"/>
        <w:rPr>
          <w:ins w:id="58" w:author="NEC(6)_Hassan Al-Kanani" w:date="2022-01-07T02:17:00Z"/>
          <w:rFonts w:ascii="Times New Roman" w:eastAsia="SimSun" w:hAnsi="Times New Roman" w:cs="Times New Roman"/>
          <w:sz w:val="20"/>
          <w:szCs w:val="20"/>
        </w:rPr>
      </w:pPr>
      <w:r w:rsidRPr="002C7472">
        <w:rPr>
          <w:rFonts w:ascii="Times New Roman" w:eastAsia="SimSun" w:hAnsi="Times New Roman" w:cs="Times New Roman"/>
          <w:sz w:val="20"/>
          <w:szCs w:val="20"/>
        </w:rPr>
        <w:t xml:space="preserve">Figure 6.3-4 shows another case where a cross-domain </w:t>
      </w:r>
      <w:del w:id="59" w:author="NEC(6)_Hassan Al-Kanani" w:date="2022-01-07T02:16:00Z">
        <w:r w:rsidRPr="002C7472" w:rsidDel="00736403">
          <w:rPr>
            <w:rFonts w:ascii="Times New Roman" w:eastAsia="SimSun" w:hAnsi="Times New Roman" w:cs="Times New Roman"/>
            <w:sz w:val="20"/>
            <w:szCs w:val="20"/>
          </w:rPr>
          <w:delText>analysis service</w:delText>
        </w:r>
      </w:del>
      <w:ins w:id="60" w:author="NEC(6)_Hassan Al-Kanani" w:date="2022-01-07T02:16:00Z">
        <w:r w:rsidR="00736403">
          <w:rPr>
            <w:rFonts w:ascii="Times New Roman" w:eastAsia="SimSun" w:hAnsi="Times New Roman" w:cs="Times New Roman"/>
            <w:sz w:val="20"/>
            <w:szCs w:val="20"/>
          </w:rPr>
          <w:t>MDA</w:t>
        </w:r>
      </w:ins>
      <w:r w:rsidRPr="002C7472">
        <w:rPr>
          <w:rFonts w:ascii="Times New Roman" w:eastAsia="SimSun" w:hAnsi="Times New Roman" w:cs="Times New Roman"/>
          <w:sz w:val="20"/>
          <w:szCs w:val="20"/>
        </w:rPr>
        <w:t xml:space="preserve"> is part of a cross-domain control service. In this case, cross-domain </w:t>
      </w:r>
      <w:ins w:id="61" w:author="NEC(6)_Hassan Al-Kanani" w:date="2022-01-07T02:16:00Z">
        <w:r w:rsidR="00736403">
          <w:rPr>
            <w:rFonts w:ascii="Times New Roman" w:eastAsia="SimSun" w:hAnsi="Times New Roman" w:cs="Times New Roman"/>
            <w:sz w:val="20"/>
            <w:szCs w:val="20"/>
          </w:rPr>
          <w:t>MDA</w:t>
        </w:r>
      </w:ins>
      <w:del w:id="62" w:author="NEC(6)_Hassan Al-Kanani" w:date="2022-01-07T02:16:00Z">
        <w:r w:rsidRPr="002C7472" w:rsidDel="00736403">
          <w:rPr>
            <w:rFonts w:ascii="Times New Roman" w:eastAsia="SimSun" w:hAnsi="Times New Roman" w:cs="Times New Roman"/>
            <w:sz w:val="20"/>
            <w:szCs w:val="20"/>
          </w:rPr>
          <w:delText>analysis service</w:delText>
        </w:r>
      </w:del>
      <w:r w:rsidRPr="002C7472">
        <w:rPr>
          <w:rFonts w:ascii="Times New Roman" w:eastAsia="SimSun" w:hAnsi="Times New Roman" w:cs="Times New Roman"/>
          <w:sz w:val="20"/>
          <w:szCs w:val="20"/>
        </w:rPr>
        <w:t xml:space="preserve"> incorporates the results of single-domain </w:t>
      </w:r>
      <w:ins w:id="63" w:author="NEC(6)_Hassan Al-Kanani" w:date="2022-01-07T02:16:00Z">
        <w:r w:rsidR="00736403">
          <w:rPr>
            <w:rFonts w:ascii="Times New Roman" w:eastAsia="SimSun" w:hAnsi="Times New Roman" w:cs="Times New Roman"/>
            <w:sz w:val="20"/>
            <w:szCs w:val="20"/>
          </w:rPr>
          <w:t>MDA</w:t>
        </w:r>
      </w:ins>
      <w:del w:id="64" w:author="NEC(6)_Hassan Al-Kanani" w:date="2022-01-07T02:17:00Z">
        <w:r w:rsidRPr="002C7472" w:rsidDel="00736403">
          <w:rPr>
            <w:rFonts w:ascii="Times New Roman" w:eastAsia="SimSun" w:hAnsi="Times New Roman" w:cs="Times New Roman"/>
            <w:sz w:val="20"/>
            <w:szCs w:val="20"/>
          </w:rPr>
          <w:delText>analysis service</w:delText>
        </w:r>
      </w:del>
      <w:r w:rsidRPr="002C7472">
        <w:rPr>
          <w:rFonts w:ascii="Times New Roman" w:eastAsia="SimSun" w:hAnsi="Times New Roman" w:cs="Times New Roman"/>
          <w:sz w:val="20"/>
          <w:szCs w:val="20"/>
        </w:rPr>
        <w:t xml:space="preserve">(s) which are embedded within single-domain control </w:t>
      </w:r>
      <w:ins w:id="65" w:author="NEC(6)_Hassan Al-Kanani" w:date="2022-01-07T02:17:00Z">
        <w:r w:rsidR="00736403">
          <w:rPr>
            <w:rFonts w:ascii="Times New Roman" w:eastAsia="SimSun" w:hAnsi="Times New Roman" w:cs="Times New Roman"/>
            <w:sz w:val="20"/>
            <w:szCs w:val="20"/>
          </w:rPr>
          <w:t xml:space="preserve">loop </w:t>
        </w:r>
      </w:ins>
      <w:r w:rsidRPr="002C7472">
        <w:rPr>
          <w:rFonts w:ascii="Times New Roman" w:eastAsia="SimSun" w:hAnsi="Times New Roman" w:cs="Times New Roman"/>
          <w:sz w:val="20"/>
          <w:szCs w:val="20"/>
        </w:rPr>
        <w:t>service(s).</w:t>
      </w:r>
      <w:ins w:id="66" w:author="NEC(6)_Hassan Al-Kanani" w:date="2022-01-07T02:17:00Z">
        <w:r w:rsidR="00736403">
          <w:rPr>
            <w:rFonts w:ascii="Times New Roman" w:eastAsia="SimSun" w:hAnsi="Times New Roman" w:cs="Times New Roman"/>
            <w:sz w:val="20"/>
            <w:szCs w:val="20"/>
          </w:rPr>
          <w:t xml:space="preserve"> </w:t>
        </w:r>
        <w:r w:rsidR="00736403" w:rsidRPr="00736403">
          <w:rPr>
            <w:rFonts w:ascii="Times New Roman" w:eastAsia="SimSun" w:hAnsi="Times New Roman" w:cs="Times New Roman"/>
            <w:sz w:val="20"/>
            <w:szCs w:val="20"/>
          </w:rPr>
          <w:t>Service assurance control loop may be conducted at both levels where MDA role is assumed by analytics, i.e., at the cross-domain and single-domain. The cross-domain MDA may adopt output from one or multiple single-domain MDA(s) for the e2e service assurance.</w:t>
        </w:r>
      </w:ins>
    </w:p>
    <w:p w:rsidR="002C7472" w:rsidRPr="002C7472" w:rsidRDefault="002C7472" w:rsidP="002C747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:rsidR="002C7472" w:rsidRPr="002C7472" w:rsidRDefault="002C7472" w:rsidP="002C7472">
      <w:pPr>
        <w:spacing w:after="180" w:line="240" w:lineRule="auto"/>
        <w:jc w:val="center"/>
        <w:rPr>
          <w:rFonts w:ascii="Times New Roman" w:eastAsia="SimSun" w:hAnsi="Times New Roman" w:cs="Times New Roman"/>
          <w:sz w:val="20"/>
          <w:szCs w:val="20"/>
        </w:rPr>
      </w:pPr>
      <w:r w:rsidRPr="002C7472">
        <w:rPr>
          <w:rFonts w:ascii="Times New Roman" w:eastAsia="SimSun" w:hAnsi="Times New Roman" w:cs="Times New Roman"/>
          <w:noProof/>
          <w:sz w:val="20"/>
          <w:szCs w:val="20"/>
          <w:lang w:eastAsia="en-GB"/>
        </w:rPr>
        <w:lastRenderedPageBreak/>
        <mc:AlternateContent>
          <mc:Choice Requires="wpc">
            <w:drawing>
              <wp:inline distT="0" distB="0" distL="0" distR="0" wp14:anchorId="63A0C3E3" wp14:editId="2987B96D">
                <wp:extent cx="5486400" cy="4303765"/>
                <wp:effectExtent l="0" t="0" r="0" b="0"/>
                <wp:docPr id="162" name="Canvas 1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6" name="Text Box 136"/>
                        <wps:cNvSpPr txBox="1"/>
                        <wps:spPr>
                          <a:xfrm>
                            <a:off x="851535" y="116832"/>
                            <a:ext cx="3657600" cy="1558034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Pr="00197496" w:rsidRDefault="002C7472" w:rsidP="002C7472">
                              <w:pPr>
                                <w:jc w:val="center"/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 w:rsidRPr="00197496">
                                <w:rPr>
                                  <w:rFonts w:ascii="Arial" w:hAnsi="Arial" w:cs="Arial"/>
                                  <w:lang w:val="en-US"/>
                                </w:rPr>
                                <w:t>Cross</w:t>
                              </w:r>
                              <w:r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domain control </w:t>
                              </w:r>
                              <w:ins w:id="67" w:author="NEC(6)_Hassan Al-Kanani" w:date="2022-01-07T02:15:00Z">
                                <w:r w:rsidR="00736403">
                                  <w:rPr>
                                    <w:rFonts w:ascii="Arial" w:hAnsi="Arial" w:cs="Arial"/>
                                    <w:lang w:val="en-US"/>
                                  </w:rPr>
                                  <w:t xml:space="preserve">loop </w:t>
                                </w:r>
                              </w:ins>
                              <w:r>
                                <w:rPr>
                                  <w:rFonts w:ascii="Arial" w:hAnsi="Arial" w:cs="Arial"/>
                                  <w:lang w:val="en-US"/>
                                </w:rPr>
                                <w:t>service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12"/>
                        <wps:cNvSpPr txBox="1"/>
                        <wps:spPr>
                          <a:xfrm>
                            <a:off x="1423035" y="459740"/>
                            <a:ext cx="806121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Text Box 12"/>
                        <wps:cNvSpPr txBox="1"/>
                        <wps:spPr>
                          <a:xfrm>
                            <a:off x="3137535" y="1145540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Execution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Text Box 12"/>
                        <wps:cNvSpPr txBox="1"/>
                        <wps:spPr>
                          <a:xfrm>
                            <a:off x="1423341" y="1145540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Observation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Text Box 12"/>
                        <wps:cNvSpPr txBox="1"/>
                        <wps:spPr>
                          <a:xfrm>
                            <a:off x="3137535" y="458612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Right Arrow 99"/>
                        <wps:cNvSpPr/>
                        <wps:spPr>
                          <a:xfrm>
                            <a:off x="2487185" y="492746"/>
                            <a:ext cx="421749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Right Arrow 100"/>
                        <wps:cNvSpPr/>
                        <wps:spPr>
                          <a:xfrm rot="10800000">
                            <a:off x="2487294" y="1222650"/>
                            <a:ext cx="421640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Right Arrow 101"/>
                        <wps:cNvSpPr/>
                        <wps:spPr>
                          <a:xfrm rot="5400000">
                            <a:off x="3398244" y="856412"/>
                            <a:ext cx="265324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Right Arrow 102"/>
                        <wps:cNvSpPr/>
                        <wps:spPr>
                          <a:xfrm rot="16200000">
                            <a:off x="1683744" y="856412"/>
                            <a:ext cx="265324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Right Arrow 103"/>
                        <wps:cNvSpPr/>
                        <wps:spPr>
                          <a:xfrm rot="16200000">
                            <a:off x="1509395" y="1731275"/>
                            <a:ext cx="1085850" cy="57023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180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Right Arrow 104"/>
                        <wps:cNvSpPr/>
                        <wps:spPr>
                          <a:xfrm rot="16200000">
                            <a:off x="1280477" y="1730957"/>
                            <a:ext cx="1085850" cy="570865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180"/>
                              </w:pP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Text Box 12"/>
                        <wps:cNvSpPr txBox="1"/>
                        <wps:spPr>
                          <a:xfrm>
                            <a:off x="1072189" y="2859830"/>
                            <a:ext cx="3657600" cy="1371810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 xml:space="preserve">Single domain control </w:t>
                              </w:r>
                              <w:ins w:id="68" w:author="NEC(6)_Hassan Al-Kanani" w:date="2022-01-07T02:15:00Z">
                                <w:r w:rsidR="00736403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t xml:space="preserve">loop </w:t>
                                </w:r>
                              </w:ins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Text Box 12"/>
                        <wps:cNvSpPr txBox="1"/>
                        <wps:spPr>
                          <a:xfrm>
                            <a:off x="843589" y="2631250"/>
                            <a:ext cx="3657600" cy="1371790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 xml:space="preserve">Single domain control </w:t>
                              </w:r>
                              <w:ins w:id="69" w:author="NEC(6)_Hassan Al-Kanani" w:date="2022-01-07T02:15:00Z">
                                <w:r w:rsidR="00736403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t xml:space="preserve">loop </w:t>
                                </w:r>
                              </w:ins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Text Box 12"/>
                        <wps:cNvSpPr txBox="1"/>
                        <wps:spPr>
                          <a:xfrm>
                            <a:off x="622935" y="2402651"/>
                            <a:ext cx="3657600" cy="1371789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 xml:space="preserve">Single domain control </w:t>
                              </w:r>
                              <w:ins w:id="70" w:author="NEC(6)_Hassan Al-Kanani" w:date="2022-01-07T02:15:00Z">
                                <w:r w:rsidR="00736403">
                                  <w:rPr>
                                    <w:rFonts w:ascii="Arial" w:eastAsia="SimSun" w:hAnsi="Arial" w:cs="Arial"/>
                                    <w:sz w:val="20"/>
                                    <w:szCs w:val="20"/>
                                  </w:rPr>
                                  <w:t xml:space="preserve">loop </w:t>
                                </w:r>
                              </w:ins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Text Box 12"/>
                        <wps:cNvSpPr txBox="1"/>
                        <wps:spPr>
                          <a:xfrm>
                            <a:off x="1194435" y="251740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Text Box 12"/>
                        <wps:cNvSpPr txBox="1"/>
                        <wps:spPr>
                          <a:xfrm>
                            <a:off x="2908935" y="324511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Execution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Text Box 12"/>
                        <wps:cNvSpPr txBox="1"/>
                        <wps:spPr>
                          <a:xfrm>
                            <a:off x="1194435" y="324511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Observation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Text Box 12"/>
                        <wps:cNvSpPr txBox="1"/>
                        <wps:spPr>
                          <a:xfrm>
                            <a:off x="2908935" y="2516770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C7472" w:rsidRDefault="002C7472" w:rsidP="002C747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Right Arrow 112"/>
                        <wps:cNvSpPr/>
                        <wps:spPr>
                          <a:xfrm>
                            <a:off x="2258060" y="2550425"/>
                            <a:ext cx="421640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Right Arrow 113"/>
                        <wps:cNvSpPr/>
                        <wps:spPr>
                          <a:xfrm rot="10800000">
                            <a:off x="2258695" y="3322585"/>
                            <a:ext cx="421640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Right Arrow 114"/>
                        <wps:cNvSpPr/>
                        <wps:spPr>
                          <a:xfrm rot="5400000">
                            <a:off x="3150928" y="2938215"/>
                            <a:ext cx="301507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Right Arrow 115"/>
                        <wps:cNvSpPr/>
                        <wps:spPr>
                          <a:xfrm rot="16200000">
                            <a:off x="1436161" y="2937942"/>
                            <a:ext cx="302049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Right Arrow 116"/>
                        <wps:cNvSpPr/>
                        <wps:spPr>
                          <a:xfrm rot="16200000">
                            <a:off x="1051385" y="1730464"/>
                            <a:ext cx="1086202" cy="57150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C7472" w:rsidRPr="00D8775B" w:rsidRDefault="002C7472" w:rsidP="002C7472">
                              <w:pPr>
                                <w:jc w:val="center"/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 w:rsidRPr="00D8775B">
                                <w:rPr>
                                  <w:rFonts w:ascii="Arial" w:hAnsi="Arial" w:cs="Arial"/>
                                  <w:lang w:val="en-US"/>
                                </w:rPr>
                                <w:t>Domain-level analysis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3A0C3E3" id="Canvas 162" o:spid="_x0000_s1073" editas="canvas" style="width:6in;height:338.9pt;mso-position-horizontal-relative:char;mso-position-vertical-relative:line" coordsize="54864,430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">
                <v:shape id="_x0000_s1074" type="#_x0000_t75" style="position:absolute;width:54864;height:43033;visibility:visible;mso-wrap-style:square">
                  <v:fill o:detectmouseclick="t"/>
                  <v:path o:connecttype="none"/>
                </v:shape>
                <v:shape id="Text Box 136" o:spid="_x0000_s1075" type="#_x0000_t202" style="position:absolute;left:8515;top:1168;width:36576;height:15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lCb8MA&#10;AADcAAAADwAAAGRycy9kb3ducmV2LnhtbERPS2vCQBC+F/oflin0VjepKBpdRQqCFHrwgeJtyI7Z&#10;tNnZkF1j6q93BcHbfHzPmc47W4mWGl86VpD2EhDEudMlFwp22+XHCIQPyBorx6TgnzzMZ68vU8y0&#10;u/Ca2k0oRAxhn6ECE0KdSelzQxZ9z9XEkTu5xmKIsCmkbvASw20lP5NkKC2WHBsM1vRlKP/bnK0C&#10;/8vpuDTd4vsw3g/SY91ef7ZSqfe3bjEBEagLT/HDvdJxfn8I92fi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lCb8MAAADcAAAADwAAAAAAAAAAAAAAAACYAgAAZHJzL2Rv&#10;d25yZXYueG1sUEsFBgAAAAAEAAQA9QAAAIgDAAAAAA==&#10;" fillcolor="#e7e6e6" strokeweight=".5pt">
                  <v:textbox>
                    <w:txbxContent>
                      <w:p w:rsidR="002C7472" w:rsidRPr="00197496" w:rsidRDefault="002C7472" w:rsidP="002C7472">
                        <w:pPr>
                          <w:jc w:val="center"/>
                          <w:rPr>
                            <w:rFonts w:ascii="Arial" w:hAnsi="Arial" w:cs="Arial"/>
                            <w:lang w:val="en-US"/>
                          </w:rPr>
                        </w:pPr>
                        <w:r w:rsidRPr="00197496">
                          <w:rPr>
                            <w:rFonts w:ascii="Arial" w:hAnsi="Arial" w:cs="Arial"/>
                            <w:lang w:val="en-US"/>
                          </w:rPr>
                          <w:t>Cross</w:t>
                        </w:r>
                        <w:r>
                          <w:rPr>
                            <w:rFonts w:ascii="Arial" w:hAnsi="Arial" w:cs="Arial"/>
                            <w:lang w:val="en-US"/>
                          </w:rPr>
                          <w:t xml:space="preserve"> domain control </w:t>
                        </w:r>
                        <w:ins w:id="93" w:author="NEC(6)_Hassan Al-Kanani" w:date="2022-01-07T02:15:00Z">
                          <w:r w:rsidR="00736403">
                            <w:rPr>
                              <w:rFonts w:ascii="Arial" w:hAnsi="Arial" w:cs="Arial"/>
                              <w:lang w:val="en-US"/>
                            </w:rPr>
                            <w:t xml:space="preserve">loop </w:t>
                          </w:r>
                        </w:ins>
                        <w:r>
                          <w:rPr>
                            <w:rFonts w:ascii="Arial" w:hAnsi="Arial" w:cs="Arial"/>
                            <w:lang w:val="en-US"/>
                          </w:rPr>
                          <w:t>service</w:t>
                        </w:r>
                      </w:p>
                    </w:txbxContent>
                  </v:textbox>
                </v:shape>
                <v:shape id="Text Box 12" o:spid="_x0000_s1076" type="#_x0000_t202" style="position:absolute;left:14230;top:4597;width:8061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afcIA&#10;AADcAAAADwAAAGRycy9kb3ducmV2LnhtbERPTWvCQBC9C/6HZQRvutFAtamrSKFQxUtN6XnIjtlg&#10;djZmtzH667tCwds83uesNr2tRUetrxwrmE0TEMSF0xWXCr7zj8kShA/IGmvHpOBGHjbr4WCFmXZX&#10;/qLuGEoRQ9hnqMCE0GRS+sKQRT91DXHkTq61GCJsS6lbvMZwW8t5krxIixXHBoMNvRsqzsdfq2AR&#10;zP713m93fn7o8nz3s7ykqVdqPOq3byAC9eEp/nd/6jg/XcDjmXiB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59p9wgAAANwAAAAPAAAAAAAAAAAAAAAAAJgCAABkcnMvZG93&#10;bnJldi54bWxQSwUGAAAAAAQABAD1AAAAhwMAAAAA&#10;" fillcolor="window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Text Box 12" o:spid="_x0000_s1077" type="#_x0000_t202" style="position:absolute;left:31375;top:11455;width:805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OD8UA&#10;AADcAAAADwAAAGRycy9kb3ducmV2LnhtbESPQWvCQBCF74X+h2UKvdWNBqyNriKFQhUvNdLzkB2z&#10;wexsmt3GtL/eORR6m+G9ee+b1Wb0rRqoj01gA9NJBoq4Crbh2sCpfHtagIoJ2WIbmAz8UITN+v5u&#10;hYUNV/6g4ZhqJSEcCzTgUuoKrWPlyGOchI5YtHPoPSZZ+1rbHq8S7ls9y7K59tiwNDjs6NVRdTl+&#10;ewPPye1ffsftLs4OQ1nuPhdfeR6NeXwYt0tQicb0b/67freCnwutPCMT6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eE4PxQAAANwAAAAPAAAAAAAAAAAAAAAAAJgCAABkcnMv&#10;ZG93bnJldi54bWxQSwUGAAAAAAQABAD1AAAAigMAAAAA&#10;" fillcolor="window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Execution</w:t>
                        </w:r>
                      </w:p>
                    </w:txbxContent>
                  </v:textbox>
                </v:shape>
                <v:shape id="Text Box 12" o:spid="_x0000_s1078" type="#_x0000_t202" style="position:absolute;left:14233;top:11455;width:805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1xKMAA&#10;AADcAAAADwAAAGRycy9kb3ducmV2LnhtbERPS4vCMBC+L+x/CLPgRTRVQbSallUUvPpY9jo2Y1ts&#10;Jt0m2vrvjSDsbT6+5yzTzlTiTo0rLSsYDSMQxJnVJecKTsftYAbCeWSNlWVS8CAHafL5scRY25b3&#10;dD/4XIQQdjEqKLyvYyldVpBBN7Q1ceAutjHoA2xyqRtsQ7ip5DiKptJgyaGhwJrWBWXXw80o2GzL&#10;1kWj39Xkx/6dfZb3patIqd5X970A4anz/+K3e6fD/MkcXs+EC2Ty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1xKMAAAADcAAAADwAAAAAAAAAAAAAAAACYAgAAZHJzL2Rvd25y&#10;ZXYueG1sUEsFBgAAAAAEAAQA9QAAAIUDAAAAAA==&#10;" fillcolor="window" strokeweight=".5pt">
                  <v:textbox inset="1mm,,1mm"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Observation</w:t>
                        </w:r>
                      </w:p>
                    </w:txbxContent>
                  </v:textbox>
                </v:shape>
                <v:shape id="Text Box 12" o:spid="_x0000_s1079" type="#_x0000_t202" style="position:absolute;left:31375;top:4586;width:805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gxdMYA&#10;AADcAAAADwAAAGRycy9kb3ducmV2LnhtbESPQWvCQBCF74X+h2UKvemmWqxGVxGhUEsvNeJ5yI7Z&#10;YHY2za4x7a/vHAq9zfDevPfNajP4RvXUxTqwgadxBoq4DLbmysCxeB3NQcWEbLEJTAa+KcJmfX+3&#10;wtyGG39Sf0iVkhCOORpwKbW51rF05DGOQ0ss2jl0HpOsXaVthzcJ942eZNlMe6xZGhy2tHNUXg5X&#10;b+AluffFz7Ddx8lHXxT70/xrOo3GPD4M2yWoREP6N/9dv1nBfxZ8eUYm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gxdMYAAADcAAAADwAAAAAAAAAAAAAAAACYAgAAZHJz&#10;L2Rvd25yZXYueG1sUEsFBgAAAAAEAAQA9QAAAIsDAAAAAA==&#10;" fillcolor="window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Decision</w:t>
                        </w:r>
                      </w:p>
                    </w:txbxContent>
                  </v:textbox>
                </v:shape>
                <v:shape id="Right Arrow 99" o:spid="_x0000_s1080" type="#_x0000_t13" style="position:absolute;left:24871;top:4927;width:421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spB8AA&#10;AADcAAAADwAAAGRycy9kb3ducmV2LnhtbERPTYvCMBC9C/sfwix407SyilSjuIKreFOXxePQjE3Z&#10;ZlKaWOu/N4LgbR7vc+bLzlaipcaXjhWkwwQEce50yYWC39NmMAXhA7LGyjEpuJOH5eKjN8dMuxsf&#10;qD2GQsQQ9hkqMCHUmZQ+N2TRD11NHLmLayyGCJtC6gZvMdxWcpQkE2mx5NhgsKa1ofz/eLUK/s5l&#10;arab1e5M48m+aNfh57vWSvU/u9UMRKAuvMUv907H+V8pPJ+JF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DspB8AAAADcAAAADwAAAAAAAAAAAAAAAACYAgAAZHJzL2Rvd25y&#10;ZXYueG1sUEsFBgAAAAAEAAQA9QAAAIUDAAAAAA==&#10;" adj="15746" fillcolor="window" strokecolor="windowText" strokeweight="1pt"/>
                <v:shape id="Right Arrow 100" o:spid="_x0000_s1081" type="#_x0000_t13" style="position:absolute;left:24872;top:12226;width:4217;height:2286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zNRMIA&#10;AADcAAAADwAAAGRycy9kb3ducmV2LnhtbERP22oCMRB9F/yHMIJvmlWqlq1RRFALBcELlL4NybhZ&#10;3EyWTarbvzcFwbc5nOvMl62rxI2aUHpWMBpmIIi1NyUXCs6nzeAdRIjIBivPpOCPAiwX3c4cc+Pv&#10;fKDbMRYihXDIUYGNsc6lDNqSwzD0NXHiLr5xGBNsCmkavKdwV8lxlk2lw5JTg8Wa1pb09fjrFGik&#10;7cx9779WxW6znWk72Z/Nj1L9Xrv6ABGpjS/x0/1p0vy3Mfw/ky6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rM1EwgAAANwAAAAPAAAAAAAAAAAAAAAAAJgCAABkcnMvZG93&#10;bnJldi54bWxQSwUGAAAAAAQABAD1AAAAhwMAAAAA&#10;" adj="15745" fillcolor="window" strokecolor="windowText" strokeweight="1pt"/>
                <v:shape id="Right Arrow 101" o:spid="_x0000_s1082" type="#_x0000_t13" style="position:absolute;left:33982;top:8564;width:2653;height:2286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AF8MQA&#10;AADcAAAADwAAAGRycy9kb3ducmV2LnhtbERPS2vCQBC+F/oflil4KbrxVWzMRkRQeqhgo9DrkB2T&#10;kOxszK6a/vtuoeBtPr7nJKveNOJGnassKxiPIhDEudUVFwpOx+1wAcJ5ZI2NZVLwQw5W6fNTgrG2&#10;d/6iW+YLEULYxaig9L6NpXR5SQbdyLbEgTvbzqAPsCuk7vAewk0jJ1H0Jg1WHBpKbGlTUl5nV6Og&#10;3l7G9fxztv8+vi4428n3A8+9UoOXfr0E4an3D/G/+0OH+bMp/D0TLp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QBfDEAAAA3AAAAA8AAAAAAAAAAAAAAAAAmAIAAGRycy9k&#10;b3ducmV2LnhtbFBLBQYAAAAABAAEAPUAAACJAwAAAAA=&#10;" adj="12295" fillcolor="window" strokecolor="windowText" strokeweight="1pt"/>
                <v:shape id="Right Arrow 102" o:spid="_x0000_s1083" type="#_x0000_t13" style="position:absolute;left:16837;top:8564;width:2653;height:2286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4EEsEA&#10;AADcAAAADwAAAGRycy9kb3ducmV2LnhtbERPPWvDMBDdC/kP4gLdajnBhOBGMSYQMB1Kk3boeFhX&#10;S8Q6GUlJ3H9fFQrd7vE+b9fMbhQ3CtF6VrAqShDEvdeWBwUf78enLYiYkDWOnknBN0Vo9ouHHdba&#10;3/lEt3MaRA7hWKMCk9JUSxl7Qw5j4SfizH354DBlGAapA95zuBvluiw30qHl3GBwooOh/nK+OgXj&#10;S2dP89a2JmxeK37rOmn9p1KPy7l9BpFoTv/iP3en8/yqgt9n8gV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eBBLBAAAA3AAAAA8AAAAAAAAAAAAAAAAAmAIAAGRycy9kb3du&#10;cmV2LnhtbFBLBQYAAAAABAAEAPUAAACGAwAAAAA=&#10;" adj="12295" fillcolor="window" strokecolor="windowText" strokeweight="1pt"/>
                <v:shape id="Right Arrow 103" o:spid="_x0000_s1084" type="#_x0000_t13" style="position:absolute;left:15093;top:17313;width:10859;height:570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toocIA&#10;AADcAAAADwAAAGRycy9kb3ducmV2LnhtbERPTWsCMRC9F/wPYQq91WylSl2NIoK0hyK4VvQ4bMbN&#10;4mayJKmm/74pFLzN433OfJlsJ67kQ+tYwcuwAEFcO91yo+Brv3l+AxEissbOMSn4oQDLxeBhjqV2&#10;N97RtYqNyCEcSlRgYuxLKUNtyGIYup44c2fnLcYMfSO1x1sOt50cFcVEWmw5NxjsaW2ovlTfVkFz&#10;PEzP2L6fOr/9DFuZ0nhUGaWeHtNqBiJSinfxv/tD5/mvY/h7Jl8gF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22ihwgAAANwAAAAPAAAAAAAAAAAAAAAAAJgCAABkcnMvZG93&#10;bnJldi54bWxQSwUGAAAAAAQABAD1AAAAhwMAAAAA&#10;" adj="15928,3175" fillcolor="#4472c4" strokecolor="#2f528f" strokeweight="1pt">
                  <v:textbox inset="0,1mm,0,0">
                    <w:txbxContent>
                      <w:p w:rsidR="002C7472" w:rsidRDefault="002C7472" w:rsidP="002C7472">
                        <w:pPr>
                          <w:pStyle w:val="NormalWeb"/>
                          <w:spacing w:after="180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Right Arrow 104" o:spid="_x0000_s1085" type="#_x0000_t13" style="position:absolute;left:12804;top:17309;width:10859;height:570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WcHMMA&#10;AADcAAAADwAAAGRycy9kb3ducmV2LnhtbERPTWsCMRC9C/0PYQreNGsVldUotSJ4KnRbxOO4GbNb&#10;N5NlE3X11zcFwds83ufMl62txIUaXzpWMOgnIIhzp0s2Cn6+N70pCB+QNVaOScGNPCwXL505ptpd&#10;+YsuWTAihrBPUUERQp1K6fOCLPq+q4kjd3SNxRBhY6Ru8BrDbSXfkmQsLZYcGwqs6aOg/JSdrQJr&#10;dLVa7QbrbH//NZ/mNDkMtxOluq/t+wxEoDY8xQ/3Vsf5ozH8PxMv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WcHMMAAADcAAAADwAAAAAAAAAAAAAAAACYAgAAZHJzL2Rv&#10;d25yZXYueG1sUEsFBgAAAAAEAAQA9QAAAIgDAAAAAA==&#10;" adj="15922,3175" fillcolor="#4472c4" strokecolor="#2f528f" strokeweight="1pt">
                  <v:textbox inset="0,1mm,0,0">
                    <w:txbxContent>
                      <w:p w:rsidR="002C7472" w:rsidRDefault="002C7472" w:rsidP="002C7472">
                        <w:pPr>
                          <w:pStyle w:val="NormalWeb"/>
                          <w:spacing w:after="180"/>
                        </w:pPr>
                      </w:p>
                    </w:txbxContent>
                  </v:textbox>
                </v:shape>
                <v:shape id="Text Box 12" o:spid="_x0000_s1086" type="#_x0000_t202" style="position:absolute;left:10721;top:28598;width:36576;height:1371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QfF8IA&#10;AADcAAAADwAAAGRycy9kb3ducmV2LnhtbERPS2vCQBC+F/wPywi9NRuDtjHNGkRa0GPTUq9DdvKg&#10;2dmQXWP8912h0Nt8fM/Ji9n0YqLRdZYVrKIYBHFldceNgq/P96cUhPPIGnvLpOBGDord4iHHTNsr&#10;f9BU+kaEEHYZKmi9HzIpXdWSQRfZgThwtR0N+gDHRuoRryHc9DKJ42dpsOPQ0OJAh5aqn/JiFGy/&#10;5/NaTpd0alabY307mdNbYpR6XM77VxCeZv8v/nMfdZi/foH7M+EC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RB8XwgAAANwAAAAPAAAAAAAAAAAAAAAAAJgCAABkcnMvZG93&#10;bnJldi54bWxQSwUGAAAAAAQABAD1AAAAhwMAAAAA&#10;" fillcolor="#e7e6e6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 xml:space="preserve">Single domain control </w:t>
                        </w:r>
                        <w:ins w:id="94" w:author="NEC(6)_Hassan Al-Kanani" w:date="2022-01-07T02:15:00Z">
                          <w:r w:rsidR="00736403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t xml:space="preserve">loop </w:t>
                          </w:r>
                        </w:ins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service</w:t>
                        </w:r>
                      </w:p>
                    </w:txbxContent>
                  </v:textbox>
                </v:shape>
                <v:shape id="Text Box 12" o:spid="_x0000_s1087" type="#_x0000_t202" style="position:absolute;left:8435;top:26312;width:36576;height:1371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uLZcQA&#10;AADcAAAADwAAAGRycy9kb3ducmV2LnhtbESPQWvCQBCF7wX/wzKCt7qJaLGpa5BSQY+1pb0O2TEJ&#10;ZmdDdl3jv3cOhd5meG/e+2ZTjq5TiYbQejaQzzNQxJW3LdcGvr/2z2tQISJb7DyTgTsFKLeTpw0W&#10;1t/4k9Ip1kpCOBRooImxL7QOVUMOw9z3xKKd/eAwyjrU2g54k3DX6UWWvWiHLUtDgz29N1RdTldn&#10;4PVn/F3qdF2nOl8dzvejO34snDGz6bh7AxVpjP/mv+uDFfyl0MozMoHe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bi2XEAAAA3AAAAA8AAAAAAAAAAAAAAAAAmAIAAGRycy9k&#10;b3ducmV2LnhtbFBLBQYAAAAABAAEAPUAAACJAwAAAAA=&#10;" fillcolor="#e7e6e6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 xml:space="preserve">Single domain control </w:t>
                        </w:r>
                        <w:ins w:id="95" w:author="NEC(6)_Hassan Al-Kanani" w:date="2022-01-07T02:15:00Z">
                          <w:r w:rsidR="00736403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t xml:space="preserve">loop </w:t>
                          </w:r>
                        </w:ins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service</w:t>
                        </w:r>
                      </w:p>
                    </w:txbxContent>
                  </v:textbox>
                </v:shape>
                <v:shape id="Text Box 12" o:spid="_x0000_s1088" type="#_x0000_t202" style="position:absolute;left:6229;top:24026;width:36576;height:1371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cu/r4A&#10;AADcAAAADwAAAGRycy9kb3ducmV2LnhtbERPSwrCMBDdC94hjOBOU0VFq1FEFHTpB90OzdgWm0lp&#10;Yq23N4Lgbh7vO4tVYwpRU+VyywoG/QgEcWJ1zqmCy3nXm4JwHlljYZkUvMnBatluLTDW9sVHqk8+&#10;FSGEXYwKMu/LWEqXZGTQ9W1JHLi7rQz6AKtU6gpfIdwUchhFE2kw59CQYUmbjJLH6WkUzK7NbSTr&#10;57ROB+P9/X0wh+3QKNXtNOs5CE+N/4t/7r0O80cz+D4TLp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XLv6+AAAA3AAAAA8AAAAAAAAAAAAAAAAAmAIAAGRycy9kb3ducmV2&#10;LnhtbFBLBQYAAAAABAAEAPUAAACDAwAAAAA=&#10;" fillcolor="#e7e6e6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 xml:space="preserve">Single domain control </w:t>
                        </w:r>
                        <w:ins w:id="96" w:author="NEC(6)_Hassan Al-Kanani" w:date="2022-01-07T02:15:00Z">
                          <w:r w:rsidR="00736403">
                            <w:rPr>
                              <w:rFonts w:ascii="Arial" w:eastAsia="SimSun" w:hAnsi="Arial" w:cs="Arial"/>
                              <w:sz w:val="20"/>
                              <w:szCs w:val="20"/>
                            </w:rPr>
                            <w:t xml:space="preserve">loop </w:t>
                          </w:r>
                        </w:ins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service</w:t>
                        </w:r>
                      </w:p>
                    </w:txbxContent>
                  </v:textbox>
                </v:shape>
                <v:shape id="Text Box 12" o:spid="_x0000_s1089" type="#_x0000_t202" style="position:absolute;left:11944;top:25174;width:8058;height:34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GnqcYA&#10;AADcAAAADwAAAGRycy9kb3ducmV2LnhtbESPQWvCQBCF74X+h2UKvemmSq1GVxGhUEsvNeJ5yI7Z&#10;YHY2za4x7a/vHAq9zfDevPfNajP4RvXUxTqwgadxBoq4DLbmysCxeB3NQcWEbLEJTAa+KcJmfX+3&#10;wtyGG39Sf0iVkhCOORpwKbW51rF05DGOQ0ss2jl0HpOsXaVthzcJ942eZNlMe6xZGhy2tHNUXg5X&#10;b+AluffFz7Ddx8lHXxT70/xrOo3GPD4M2yWoREP6N/9dv1nBfxZ8eUYm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GnqcYAAADcAAAADwAAAAAAAAAAAAAAAACYAgAAZHJz&#10;L2Rvd25yZXYueG1sUEsFBgAAAAAEAAQA9QAAAIsDAAAAAA==&#10;" fillcolor="window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Text Box 12" o:spid="_x0000_s1090" type="#_x0000_t202" style="position:absolute;left:29089;top:32451;width:8058;height:34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0CMsMA&#10;AADcAAAADwAAAGRycy9kb3ducmV2LnhtbERPTWvCQBC9C/6HZYTedBOl1UY3IgWhll40pechO80G&#10;s7Npdo1pf323IHibx/uczXawjeip87VjBeksAUFcOl1zpeCj2E9XIHxA1tg4JgU/5GGbj0cbzLS7&#10;8pH6U6hEDGGfoQITQptJ6UtDFv3MtcSR+3KdxRBhV0nd4TWG20bOk+RJWqw5Nhhs6cVQeT5drIJl&#10;MG/Pv8Pu4OfvfVEcPlffi4VX6mEy7NYgAg3hLr65X3Wc/5jC/zPxAp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0CMsMAAADcAAAADwAAAAAAAAAAAAAAAACYAgAAZHJzL2Rv&#10;d25yZXYueG1sUEsFBgAAAAAEAAQA9QAAAIgDAAAAAA==&#10;" fillcolor="window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Execution</w:t>
                        </w:r>
                      </w:p>
                    </w:txbxContent>
                  </v:textbox>
                </v:shape>
                <v:shape id="Text Box 12" o:spid="_x0000_s1091" type="#_x0000_t202" style="position:absolute;left:11944;top:32451;width:8058;height:34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YG+cAA&#10;AADcAAAADwAAAGRycy9kb3ducmV2LnhtbERPS4vCMBC+C/sfwix4EU11UaSallUU9upj2evYjG2x&#10;mXSbaOu/N4LgbT6+5yzTzlTiRo0rLSsYjyIQxJnVJecKjoftcA7CeWSNlWVScCcHafLRW2Ksbcs7&#10;uu19LkIIuxgVFN7XsZQuK8igG9maOHBn2xj0ATa51A22IdxUchJFM2mw5NBQYE3rgrLL/moUbLZl&#10;66Lx3+rr1/6ffJYPpKtIqf5n970A4anzb/HL/aPD/OkEns+EC2Ty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7YG+cAAAADcAAAADwAAAAAAAAAAAAAAAACYAgAAZHJzL2Rvd25y&#10;ZXYueG1sUEsFBgAAAAAEAAQA9QAAAIUDAAAAAA==&#10;" fillcolor="window" strokeweight=".5pt">
                  <v:textbox inset="1mm,,1mm"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Observation</w:t>
                        </w:r>
                      </w:p>
                    </w:txbxContent>
                  </v:textbox>
                </v:shape>
                <v:shape id="Text Box 12" o:spid="_x0000_s1092" type="#_x0000_t202" style="position:absolute;left:29089;top:25167;width:8058;height:342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M53sMA&#10;AADcAAAADwAAAGRycy9kb3ducmV2LnhtbERPTWvCQBC9F/wPywi91Y2GVo2uIoJQSy8a8Txkx2ww&#10;Oxuza0z767uFQm/zeJ+zXPe2Fh21vnKsYDxKQBAXTldcKjjlu5cZCB+QNdaOScEXeVivBk9LzLR7&#10;8IG6YyhFDGGfoQITQpNJ6QtDFv3INcSRu7jWYoiwLaVu8RHDbS0nSfImLVYcGww2tDVUXI93q2Aa&#10;zMf8u9/s/eSzy/P9eXZLU6/U87DfLEAE6sO/+M/9ruP81xR+n4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M53sMAAADcAAAADwAAAAAAAAAAAAAAAACYAgAAZHJzL2Rv&#10;d25yZXYueG1sUEsFBgAAAAAEAAQA9QAAAIgDAAAAAA==&#10;" fillcolor="window" strokeweight=".5pt">
                  <v:textbox>
                    <w:txbxContent>
                      <w:p w:rsidR="002C7472" w:rsidRDefault="002C7472" w:rsidP="002C747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Decision</w:t>
                        </w:r>
                      </w:p>
                    </w:txbxContent>
                  </v:textbox>
                </v:shape>
                <v:shape id="Right Arrow 112" o:spid="_x0000_s1093" type="#_x0000_t13" style="position:absolute;left:22580;top:25504;width:4217;height:22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Kbd8AA&#10;AADcAAAADwAAAGRycy9kb3ducmV2LnhtbERPS2rDMBDdF3oHMYXuGsml+eBGMaEmkGWb5AATa2qZ&#10;WCPHUmzn9lWh0N083nfWxeRaMVAfGs8aspkCQVx503Ct4XTcvaxAhIhssPVMGu4UoNg8PqwxN37k&#10;LxoOsRYphEOOGmyMXS5lqCw5DDPfESfu2/cOY4J9LU2PYwp3rXxVaiEdNpwaLHb0Yam6HG5OwwVx&#10;+Vna02LE8zyLVCq8LpXWz0/T9h1EpCn+i//ce5Pmz9/g95l0gdz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Kbd8AAAADcAAAADwAAAAAAAAAAAAAAAACYAgAAZHJzL2Rvd25y&#10;ZXYueG1sUEsFBgAAAAAEAAQA9QAAAIUDAAAAAA==&#10;" adj="15761" fillcolor="window" strokecolor="windowText" strokeweight="1pt"/>
                <v:shape id="Right Arrow 113" o:spid="_x0000_s1094" type="#_x0000_t13" style="position:absolute;left:22586;top:33225;width:4217;height:2280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eyO78A&#10;AADcAAAADwAAAGRycy9kb3ducmV2LnhtbERPy6rCMBDdX/AfwghuLppaUKQaRQRB0I2v/dCMbWkz&#10;KU2s1a83guBuDuc5i1VnKtFS4wrLCsajCARxanXBmYLLeTucgXAeWWNlmRQ8ycFq2ftbYKLtg4/U&#10;nnwmQgi7BBXk3teJlC7NyaAb2Zo4cDfbGPQBNpnUDT5CuKlkHEVTabDg0JBjTZuc0vJ0Nwriw+va&#10;llGV/pezwnSHu9nuj7FSg363noPw1Pmf+Ove6TB/MoHPM+ECuX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t7I7vwAAANwAAAAPAAAAAAAAAAAAAAAAAJgCAABkcnMvZG93bnJl&#10;di54bWxQSwUGAAAAAAQABAD1AAAAhAMAAAAA&#10;" adj="15761" fillcolor="window" strokecolor="windowText" strokeweight="1pt"/>
                <v:shape id="Right Arrow 114" o:spid="_x0000_s1095" type="#_x0000_t13" style="position:absolute;left:31508;top:29382;width:3015;height:2280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EssMEA&#10;AADcAAAADwAAAGRycy9kb3ducmV2LnhtbERPTWsCMRC9C/0PYQq9abZCRVajlIXCXjy4evA4bKab&#10;bTeTJYlr/PdNQfA2j/c5232yg5jIh96xgvdFAYK4dbrnTsH59DVfgwgRWePgmBTcKcB+9zLbYqnd&#10;jY80NbETOYRDiQpMjGMpZWgNWQwLNxJn7tt5izFD30nt8ZbD7SCXRbGSFnvODQZHqgy1v83VKrj+&#10;HOvU2nN1qfVlGg6m8WlZKfX2mj43ICKl+BQ/3LXO8z9W8P9Mvk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RLLDBAAAA3AAAAA8AAAAAAAAAAAAAAAAAmAIAAGRycy9kb3du&#10;cmV2LnhtbFBLBQYAAAAABAAEAPUAAACGAwAAAAA=&#10;" adj="13434" fillcolor="window" strokecolor="windowText" strokeweight="1pt"/>
                <v:shape id="Right Arrow 115" o:spid="_x0000_s1096" type="#_x0000_t13" style="position:absolute;left:14362;top:29379;width:3020;height:227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NltsEA&#10;AADcAAAADwAAAGRycy9kb3ducmV2LnhtbERPzWrCQBC+F3yHZYTe6kZLa4yuEpRC8VKNPsCQHbPB&#10;7GzIrjG+fVco9DYf3++sNoNtRE+drx0rmE4SEMSl0zVXCs6nr7cUhA/IGhvHpOBBHjbr0csKM+3u&#10;fKS+CJWIIewzVGBCaDMpfWnIop+4ljhyF9dZDBF2ldQd3mO4beQsST6lxZpjg8GWtobKa3GzCtL3&#10;nQtNXv7se/dYFKbNe6SDUq/jIV+CCDSEf/Gf+1vH+R9zeD4TL5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jZbbBAAAA3AAAAA8AAAAAAAAAAAAAAAAAmAIAAGRycy9kb3du&#10;cmV2LnhtbFBLBQYAAAAABAAEAPUAAACGAwAAAAA=&#10;" adj="13449" fillcolor="window" strokecolor="windowText" strokeweight="1pt"/>
                <v:shape id="Right Arrow 116" o:spid="_x0000_s1097" type="#_x0000_t13" style="position:absolute;left:10514;top:17304;width:10862;height:5715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c79MMA&#10;AADcAAAADwAAAGRycy9kb3ducmV2LnhtbESPT4vCMBDF7wt+hzCCF1lTBRe3axQRFsST//A8NGPT&#10;tZmUJqv12zsHwdsM7817v5kvO1+rG7WxCmxgPMpAERfBVlwaOB1/P2egYkK2WAcmAw+KsFz0PuaY&#10;23DnPd0OqVQSwjFHAy6lJtc6Fo48xlFoiEW7hNZjkrUttW3xLuG+1pMs+9IeK5YGhw2tHRXXw783&#10;MNzY7i+uHtM6nN0wbV25/r7sjBn0u9UPqERdeptf1xsr+FOhlWdkAr1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c79MMAAADcAAAADwAAAAAAAAAAAAAAAACYAgAAZHJzL2Rv&#10;d25yZXYueG1sUEsFBgAAAAAEAAQA9QAAAIgDAAAAAA==&#10;" adj="15918,3175" fillcolor="#4472c4" strokecolor="#2f528f" strokeweight="1pt">
                  <v:textbox inset="0,1mm,0,0">
                    <w:txbxContent>
                      <w:p w:rsidR="002C7472" w:rsidRPr="00D8775B" w:rsidRDefault="002C7472" w:rsidP="002C7472">
                        <w:pPr>
                          <w:jc w:val="center"/>
                          <w:rPr>
                            <w:rFonts w:ascii="Arial" w:hAnsi="Arial" w:cs="Arial"/>
                            <w:lang w:val="en-US"/>
                          </w:rPr>
                        </w:pPr>
                        <w:r w:rsidRPr="00D8775B">
                          <w:rPr>
                            <w:rFonts w:ascii="Arial" w:hAnsi="Arial" w:cs="Arial"/>
                            <w:lang w:val="en-US"/>
                          </w:rPr>
                          <w:t>Domain-level analysis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C7472" w:rsidRPr="002C7472" w:rsidRDefault="002C7472" w:rsidP="002C7472">
      <w:pPr>
        <w:jc w:val="center"/>
        <w:rPr>
          <w:rFonts w:ascii="Arial" w:eastAsia="SimSun" w:hAnsi="Arial" w:cs="Arial"/>
          <w:b/>
          <w:sz w:val="20"/>
          <w:szCs w:val="20"/>
        </w:rPr>
      </w:pPr>
      <w:r w:rsidRPr="002C7472">
        <w:rPr>
          <w:rFonts w:ascii="Arial" w:eastAsia="SimSun" w:hAnsi="Arial" w:cs="Arial"/>
          <w:b/>
          <w:sz w:val="20"/>
          <w:szCs w:val="20"/>
        </w:rPr>
        <w:t xml:space="preserve">Figure 6.3-4 Cross-domain control loop </w:t>
      </w:r>
      <w:ins w:id="71" w:author="NEC(6)_Hassan Al-Kanani" w:date="2022-01-07T02:15:00Z">
        <w:r w:rsidR="00736403">
          <w:rPr>
            <w:rFonts w:ascii="Arial" w:eastAsia="SimSun" w:hAnsi="Arial" w:cs="Arial"/>
            <w:b/>
            <w:sz w:val="20"/>
            <w:szCs w:val="20"/>
          </w:rPr>
          <w:t xml:space="preserve">service </w:t>
        </w:r>
      </w:ins>
      <w:r w:rsidRPr="002C7472">
        <w:rPr>
          <w:rFonts w:ascii="Arial" w:eastAsia="SimSun" w:hAnsi="Arial" w:cs="Arial"/>
          <w:b/>
          <w:sz w:val="20"/>
          <w:szCs w:val="20"/>
        </w:rPr>
        <w:t>based on single-domain control loop</w:t>
      </w:r>
      <w:ins w:id="72" w:author="NEC(6)_Hassan Al-Kanani" w:date="2022-01-07T02:15:00Z">
        <w:r w:rsidR="00736403">
          <w:rPr>
            <w:rFonts w:ascii="Arial" w:eastAsia="SimSun" w:hAnsi="Arial" w:cs="Arial"/>
            <w:b/>
            <w:sz w:val="20"/>
            <w:szCs w:val="20"/>
          </w:rPr>
          <w:t xml:space="preserve"> service</w:t>
        </w:r>
      </w:ins>
      <w:ins w:id="73" w:author="NEC(6)_Hassan Al-Kanani" w:date="2022-01-07T02:16:00Z">
        <w:r w:rsidR="00736403">
          <w:rPr>
            <w:rFonts w:ascii="Arial" w:eastAsia="SimSun" w:hAnsi="Arial" w:cs="Arial"/>
            <w:b/>
            <w:sz w:val="20"/>
            <w:szCs w:val="20"/>
          </w:rPr>
          <w:t>(s)</w:t>
        </w:r>
      </w:ins>
    </w:p>
    <w:p w:rsidR="00AF74C0" w:rsidRPr="002C7472" w:rsidRDefault="00AF74C0">
      <w:pPr>
        <w:rPr>
          <w:rFonts w:ascii="Times New Roman" w:hAnsi="Times New Roman" w:cs="Times New Roman"/>
        </w:rPr>
      </w:pPr>
    </w:p>
    <w:sectPr w:rsidR="00AF74C0" w:rsidRPr="002C74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(6)_Hassan Al-Kanani">
    <w15:presenceInfo w15:providerId="None" w15:userId="NEC(6)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472"/>
    <w:rsid w:val="000261AC"/>
    <w:rsid w:val="002C7472"/>
    <w:rsid w:val="00416D5C"/>
    <w:rsid w:val="0057421C"/>
    <w:rsid w:val="005A4C1C"/>
    <w:rsid w:val="00736403"/>
    <w:rsid w:val="00AF74C0"/>
    <w:rsid w:val="00CE2E11"/>
    <w:rsid w:val="00DF707C"/>
    <w:rsid w:val="00E6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C02CBF-21C8-4925-B9A2-C8DDAA49E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2C747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7472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2C7472"/>
    <w:rPr>
      <w:rFonts w:ascii="Arial" w:eastAsia="SimSun" w:hAnsi="Arial" w:cs="Times New Roman"/>
      <w:sz w:val="36"/>
      <w:szCs w:val="20"/>
    </w:rPr>
  </w:style>
  <w:style w:type="paragraph" w:customStyle="1" w:styleId="CRCoverPage">
    <w:name w:val="CR Cover Page"/>
    <w:rsid w:val="002C7472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paragraph" w:customStyle="1" w:styleId="Reference">
    <w:name w:val="Reference"/>
    <w:basedOn w:val="Normal"/>
    <w:rsid w:val="002C7472"/>
    <w:pPr>
      <w:tabs>
        <w:tab w:val="left" w:pos="851"/>
      </w:tabs>
      <w:spacing w:after="0" w:line="240" w:lineRule="auto"/>
      <w:ind w:left="851" w:hanging="851"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7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7472"/>
    <w:rPr>
      <w:sz w:val="20"/>
      <w:szCs w:val="20"/>
    </w:rPr>
  </w:style>
  <w:style w:type="character" w:styleId="CommentReference">
    <w:name w:val="annotation reference"/>
    <w:semiHidden/>
    <w:rsid w:val="002C7472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4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4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EUROPE LTD</Company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NEC(6)_Hassan Al-Kanani</dc:creator>
  <cp:keywords/>
  <dc:description/>
  <cp:lastModifiedBy>NEC(6)_Hassan Al-Kanani</cp:lastModifiedBy>
  <cp:revision>2</cp:revision>
  <dcterms:created xsi:type="dcterms:W3CDTF">2022-01-07T13:20:00Z</dcterms:created>
  <dcterms:modified xsi:type="dcterms:W3CDTF">2022-01-07T13:20:00Z</dcterms:modified>
</cp:coreProperties>
</file>